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6C47" w:rsidRDefault="00FF6C47" w:rsidP="00FF6C4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94</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R4-2000172</w:t>
      </w:r>
      <w:r>
        <w:rPr>
          <w:b/>
          <w:i/>
          <w:noProof/>
          <w:sz w:val="28"/>
        </w:rPr>
        <w:fldChar w:fldCharType="end"/>
      </w:r>
    </w:p>
    <w:p w:rsidR="001E41F3" w:rsidRDefault="00FF6C4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proofErr w:type="gramStart"/>
      <w:r>
        <w:rPr>
          <w:b/>
          <w:noProof/>
          <w:sz w:val="24"/>
        </w:rPr>
        <w:t xml:space="preserve">, </w:t>
      </w:r>
      <w:r>
        <w:fldChar w:fldCharType="begin"/>
      </w:r>
      <w:r>
        <w:instrText xml:space="preserve"> DOCPROPERTY  Country  \* MERGEFORMAT </w:instrText>
      </w:r>
      <w:r>
        <w:fldChar w:fldCharType="separate"/>
      </w:r>
      <w:r>
        <w:fldChar w:fldCharType="end"/>
      </w:r>
      <w:r>
        <w:rPr>
          <w:b/>
          <w:noProof/>
          <w:sz w:val="24"/>
        </w:rPr>
        <w:t>,</w:t>
      </w:r>
      <w:proofErr w:type="gramEnd"/>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Feb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6th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7396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069F7" w:rsidP="0015371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0428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7396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73963" w:rsidP="0015371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w:t>
            </w:r>
            <w:r w:rsidR="00153717">
              <w:rPr>
                <w:b/>
                <w:noProof/>
                <w:sz w:val="28"/>
              </w:rPr>
              <w:t>8</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5371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616A0" w:rsidP="003647FB">
            <w:pPr>
              <w:pStyle w:val="CRCoverPage"/>
              <w:spacing w:after="0"/>
              <w:ind w:left="100"/>
              <w:rPr>
                <w:noProof/>
              </w:rPr>
            </w:pPr>
            <w:fldSimple w:instr=" DOCPROPERTY  CrTitle  \* MERGEFORMAT ">
              <w:r w:rsidR="002640DD">
                <w:t xml:space="preserve">Update of </w:t>
              </w:r>
              <w:r w:rsidR="00A620BA">
                <w:t>Test requirements</w:t>
              </w:r>
              <w:r w:rsidR="002640DD">
                <w:t>, FR2 Inter-frequency SS-RSRP accurac</w:t>
              </w:r>
              <w:r w:rsidR="003647FB">
                <w:t>y Test cases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7396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6AD" w:rsidP="00547111">
            <w:pPr>
              <w:pStyle w:val="CRCoverPage"/>
              <w:spacing w:after="0"/>
              <w:ind w:left="100"/>
              <w:rPr>
                <w:noProof/>
              </w:rPr>
            </w:pPr>
            <w:r>
              <w:t>R4</w:t>
            </w:r>
            <w:r w:rsidR="00673963">
              <w:fldChar w:fldCharType="begin"/>
            </w:r>
            <w:r w:rsidR="00673963">
              <w:instrText xml:space="preserve"> DOCPROPERTY  SourceIfTsg  \* MERGEFORMAT </w:instrText>
            </w:r>
            <w:r w:rsidR="0067396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7396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73963" w:rsidP="00C05FD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05FD4">
              <w:rPr>
                <w:noProof/>
              </w:rPr>
              <w:t>2020-02</w:t>
            </w:r>
            <w:r w:rsidR="00D24991">
              <w:rPr>
                <w:noProof/>
              </w:rPr>
              <w:t>-</w:t>
            </w:r>
            <w:r w:rsidR="00C05FD4">
              <w:rPr>
                <w:noProof/>
              </w:rPr>
              <w:t>1</w:t>
            </w:r>
            <w:r w:rsidR="002E6AAF">
              <w:rPr>
                <w:noProof/>
              </w:rPr>
              <w:t>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7396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7396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E46AD" w:rsidRPr="003012EF" w:rsidRDefault="00802CD1" w:rsidP="00FE46AD">
            <w:pPr>
              <w:pStyle w:val="CRCoverPage"/>
              <w:spacing w:after="0"/>
              <w:ind w:left="100"/>
              <w:rPr>
                <w:noProof/>
              </w:rPr>
            </w:pPr>
            <w:r w:rsidRPr="00802CD1">
              <w:rPr>
                <w:noProof/>
              </w:rPr>
              <w:t>The Test requirements</w:t>
            </w:r>
            <w:r w:rsidR="00FE46AD" w:rsidRPr="00802CD1">
              <w:rPr>
                <w:noProof/>
              </w:rPr>
              <w:t xml:space="preserve"> in </w:t>
            </w:r>
            <w:r w:rsidR="00FE46AD" w:rsidRPr="00802CD1">
              <w:t>Test case</w:t>
            </w:r>
            <w:r w:rsidR="002E6AAF">
              <w:t>s</w:t>
            </w:r>
            <w:r w:rsidR="00FE46AD" w:rsidRPr="00802CD1">
              <w:t xml:space="preserve"> </w:t>
            </w:r>
            <w:r w:rsidR="002E6AAF" w:rsidRPr="00802CD1">
              <w:t>A.</w:t>
            </w:r>
            <w:r w:rsidR="002E6AAF">
              <w:t>5</w:t>
            </w:r>
            <w:r w:rsidR="002E6AAF" w:rsidRPr="00802CD1">
              <w:t>.7.1.2</w:t>
            </w:r>
            <w:r w:rsidR="002E6AAF">
              <w:t xml:space="preserve"> and </w:t>
            </w:r>
            <w:r w:rsidR="00FE46AD" w:rsidRPr="00802CD1">
              <w:t xml:space="preserve">A.7.7.1.2 FR2 Inter-frequency SS-RSRP accuracy are </w:t>
            </w:r>
            <w:r w:rsidRPr="00802CD1">
              <w:t>not defined</w:t>
            </w:r>
            <w:r w:rsidR="00FE46AD" w:rsidRPr="00802CD1">
              <w:t>.</w:t>
            </w:r>
            <w:r w:rsidR="00FE46AD">
              <w:t xml:space="preserve"> </w:t>
            </w:r>
            <w:bookmarkStart w:id="2" w:name="_GoBack"/>
            <w:bookmarkEnd w:id="2"/>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E46AD" w:rsidRPr="00802CD1" w:rsidRDefault="00FE46AD" w:rsidP="00FE46AD">
            <w:pPr>
              <w:pStyle w:val="CRCoverPage"/>
              <w:spacing w:after="0"/>
              <w:ind w:left="100"/>
              <w:rPr>
                <w:noProof/>
              </w:rPr>
            </w:pPr>
            <w:r w:rsidRPr="00802CD1">
              <w:rPr>
                <w:noProof/>
              </w:rPr>
              <w:t xml:space="preserve">Update the </w:t>
            </w:r>
            <w:r w:rsidR="00802CD1" w:rsidRPr="00802CD1">
              <w:rPr>
                <w:noProof/>
              </w:rPr>
              <w:t>Test requirements</w:t>
            </w:r>
            <w:r w:rsidRPr="00802CD1">
              <w:rPr>
                <w:noProof/>
              </w:rPr>
              <w:t xml:space="preserve"> in </w:t>
            </w:r>
            <w:r w:rsidR="002E6AAF" w:rsidRPr="00802CD1">
              <w:t>Test case</w:t>
            </w:r>
            <w:r w:rsidR="002E6AAF">
              <w:t>s</w:t>
            </w:r>
            <w:r w:rsidR="002E6AAF" w:rsidRPr="00802CD1">
              <w:t xml:space="preserve"> A.</w:t>
            </w:r>
            <w:r w:rsidR="002E6AAF">
              <w:t>5</w:t>
            </w:r>
            <w:r w:rsidR="002E6AAF" w:rsidRPr="00802CD1">
              <w:t>.7.1.2</w:t>
            </w:r>
            <w:r w:rsidR="002E6AAF">
              <w:t xml:space="preserve"> and </w:t>
            </w:r>
            <w:r w:rsidR="002E6AAF" w:rsidRPr="00802CD1">
              <w:t>A.7.7.1.2</w:t>
            </w:r>
            <w:r w:rsidRPr="00802CD1">
              <w:rPr>
                <w:noProof/>
              </w:rPr>
              <w:t>:</w:t>
            </w:r>
          </w:p>
          <w:p w:rsidR="00FE46AD" w:rsidRPr="00802CD1" w:rsidRDefault="00802CD1" w:rsidP="00FE46AD">
            <w:pPr>
              <w:pStyle w:val="CRCoverPage"/>
              <w:numPr>
                <w:ilvl w:val="0"/>
                <w:numId w:val="1"/>
              </w:numPr>
              <w:spacing w:after="0"/>
              <w:rPr>
                <w:noProof/>
              </w:rPr>
            </w:pPr>
            <w:r w:rsidRPr="00802CD1">
              <w:rPr>
                <w:rFonts w:cs="Arial"/>
              </w:rPr>
              <w:t>For absolute SS-RSRP accuracy, add Table</w:t>
            </w:r>
            <w:r w:rsidR="002E6AAF">
              <w:rPr>
                <w:rFonts w:cs="Arial"/>
              </w:rPr>
              <w:t>s</w:t>
            </w:r>
            <w:r w:rsidRPr="00802CD1">
              <w:rPr>
                <w:rFonts w:cs="Arial"/>
              </w:rPr>
              <w:t xml:space="preserve"> </w:t>
            </w:r>
            <w:r w:rsidR="002E6AAF" w:rsidRPr="00802CD1">
              <w:rPr>
                <w:rFonts w:cs="Arial"/>
              </w:rPr>
              <w:t>A.</w:t>
            </w:r>
            <w:r w:rsidR="002E6AAF">
              <w:rPr>
                <w:rFonts w:cs="Arial"/>
              </w:rPr>
              <w:t>5</w:t>
            </w:r>
            <w:r w:rsidR="002E6AAF" w:rsidRPr="00802CD1">
              <w:rPr>
                <w:rFonts w:cs="Arial"/>
              </w:rPr>
              <w:t>.7.1.2.3-1</w:t>
            </w:r>
            <w:r w:rsidR="002E6AAF">
              <w:rPr>
                <w:rFonts w:cs="Arial"/>
              </w:rPr>
              <w:t xml:space="preserve"> and </w:t>
            </w:r>
            <w:r w:rsidRPr="00802CD1">
              <w:rPr>
                <w:rFonts w:cs="Arial"/>
              </w:rPr>
              <w:t xml:space="preserve">A.7.7.1.2.3-1 </w:t>
            </w:r>
          </w:p>
          <w:p w:rsidR="00FE46AD" w:rsidRPr="00802CD1" w:rsidRDefault="00802CD1" w:rsidP="00FE46AD">
            <w:pPr>
              <w:pStyle w:val="CRCoverPage"/>
              <w:numPr>
                <w:ilvl w:val="0"/>
                <w:numId w:val="1"/>
              </w:numPr>
              <w:spacing w:after="0"/>
              <w:rPr>
                <w:noProof/>
              </w:rPr>
            </w:pPr>
            <w:r w:rsidRPr="00802CD1">
              <w:rPr>
                <w:rFonts w:cs="Arial"/>
              </w:rPr>
              <w:t>For relative SS-RSRP accuracy, add Table</w:t>
            </w:r>
            <w:r w:rsidR="002E6AAF">
              <w:rPr>
                <w:rFonts w:cs="Arial"/>
              </w:rPr>
              <w:t>s</w:t>
            </w:r>
            <w:r w:rsidRPr="00802CD1">
              <w:rPr>
                <w:rFonts w:cs="Arial"/>
              </w:rPr>
              <w:t xml:space="preserve"> </w:t>
            </w:r>
            <w:r w:rsidR="002E6AAF" w:rsidRPr="00802CD1">
              <w:rPr>
                <w:rFonts w:cs="Arial"/>
              </w:rPr>
              <w:t>A.</w:t>
            </w:r>
            <w:r w:rsidR="002E6AAF">
              <w:rPr>
                <w:rFonts w:cs="Arial"/>
              </w:rPr>
              <w:t>5</w:t>
            </w:r>
            <w:r w:rsidR="00FF799B">
              <w:rPr>
                <w:rFonts w:cs="Arial"/>
              </w:rPr>
              <w:t>.7.1.2.3-2</w:t>
            </w:r>
            <w:r w:rsidR="002E6AAF">
              <w:rPr>
                <w:rFonts w:cs="Arial"/>
              </w:rPr>
              <w:t xml:space="preserve"> and </w:t>
            </w:r>
            <w:r w:rsidR="00FF799B">
              <w:rPr>
                <w:rFonts w:cs="Arial"/>
              </w:rPr>
              <w:t>A.7.7.1.2.3-2</w:t>
            </w:r>
          </w:p>
          <w:p w:rsidR="00FE46AD" w:rsidRPr="00802CD1" w:rsidRDefault="00FE46AD" w:rsidP="00FE46AD">
            <w:pPr>
              <w:pStyle w:val="CRCoverPage"/>
              <w:spacing w:after="0"/>
              <w:ind w:left="100"/>
            </w:pPr>
          </w:p>
          <w:p w:rsidR="00A71A56" w:rsidRPr="003012EF" w:rsidRDefault="00A71A56" w:rsidP="00A71A56">
            <w:pPr>
              <w:pStyle w:val="CRCoverPage"/>
              <w:spacing w:after="0"/>
              <w:ind w:left="100"/>
              <w:rPr>
                <w:noProof/>
              </w:rPr>
            </w:pPr>
            <w:r w:rsidRPr="00802CD1">
              <w:t xml:space="preserve">CR </w:t>
            </w:r>
            <w:r w:rsidR="00802CD1" w:rsidRPr="00802CD1">
              <w:t>R4-1915894</w:t>
            </w:r>
            <w:r w:rsidRPr="00802CD1">
              <w:t xml:space="preserve"> </w:t>
            </w:r>
            <w:r w:rsidR="00802CD1" w:rsidRPr="00802CD1">
              <w:t xml:space="preserve">on UE Gain range “G” </w:t>
            </w:r>
            <w:r w:rsidRPr="00802CD1">
              <w:t xml:space="preserve">was </w:t>
            </w:r>
            <w:r w:rsidR="00802CD1" w:rsidRPr="00802CD1">
              <w:t>agre</w:t>
            </w:r>
            <w:r w:rsidRPr="00802CD1">
              <w:t>ed at RAN4#9</w:t>
            </w:r>
            <w:r w:rsidR="00802CD1" w:rsidRPr="00802CD1">
              <w:t>3, and allows the range of absolute RSRP reported values to be calculated</w:t>
            </w:r>
            <w:r w:rsidRPr="00802CD1">
              <w:t xml:space="preserve">. </w:t>
            </w:r>
            <w:r w:rsidR="00802CD1" w:rsidRPr="00802CD1">
              <w:t>The angle of arrival for each cell is now taken into account</w:t>
            </w:r>
            <w:r w:rsidRPr="00802CD1">
              <w:t>.</w:t>
            </w:r>
            <w:r>
              <w:t xml:space="preserve"> </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62D82" w:rsidRDefault="00762D82" w:rsidP="00762D82">
            <w:pPr>
              <w:pStyle w:val="CRCoverPage"/>
              <w:spacing w:after="0"/>
              <w:ind w:left="100"/>
              <w:rPr>
                <w:noProof/>
              </w:rPr>
            </w:pPr>
            <w:r w:rsidRPr="004E50F8">
              <w:t>Test case</w:t>
            </w:r>
            <w:r w:rsidR="00D00FF7">
              <w:t>s</w:t>
            </w:r>
            <w:r w:rsidRPr="004E50F8">
              <w:t xml:space="preserve"> </w:t>
            </w:r>
            <w:r w:rsidR="00D00FF7" w:rsidRPr="004E50F8">
              <w:t>A.</w:t>
            </w:r>
            <w:r w:rsidR="00D00FF7">
              <w:t>5</w:t>
            </w:r>
            <w:r w:rsidR="00D00FF7" w:rsidRPr="004E50F8">
              <w:t>.7.1.2</w:t>
            </w:r>
            <w:r w:rsidR="00D00FF7">
              <w:t xml:space="preserve"> and </w:t>
            </w:r>
            <w:r w:rsidRPr="004E50F8">
              <w:t xml:space="preserve">A.7.7.1.2 FR2 Intra-frequency SS-RSRP accuracy would remain incomplete and </w:t>
            </w:r>
            <w:r w:rsidR="004E50F8" w:rsidRPr="004E50F8">
              <w:t xml:space="preserve">the </w:t>
            </w:r>
            <w:r w:rsidR="004E50F8" w:rsidRPr="004E50F8">
              <w:rPr>
                <w:noProof/>
              </w:rPr>
              <w:t>Test requirements would remain</w:t>
            </w:r>
            <w:r w:rsidR="004E50F8" w:rsidRPr="004E50F8">
              <w:t xml:space="preserve"> undefined</w:t>
            </w:r>
            <w:r w:rsidRPr="004E50F8">
              <w:rPr>
                <w:noProof/>
              </w:rPr>
              <w:t>.</w:t>
            </w:r>
          </w:p>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00FF7" w:rsidP="00D00FF7">
            <w:pPr>
              <w:pStyle w:val="CRCoverPage"/>
              <w:spacing w:after="0"/>
              <w:ind w:left="100"/>
              <w:rPr>
                <w:noProof/>
              </w:rPr>
            </w:pPr>
            <w:r w:rsidRPr="001E1B09">
              <w:rPr>
                <w:noProof/>
              </w:rPr>
              <w:t>A.</w:t>
            </w:r>
            <w:r>
              <w:rPr>
                <w:noProof/>
              </w:rPr>
              <w:t>5</w:t>
            </w:r>
            <w:r w:rsidRPr="001E1B09">
              <w:rPr>
                <w:noProof/>
              </w:rPr>
              <w:t>.7.1.2.3</w:t>
            </w:r>
            <w:r>
              <w:rPr>
                <w:noProof/>
              </w:rPr>
              <w:t xml:space="preserve">, </w:t>
            </w:r>
            <w:r w:rsidR="00762D82" w:rsidRPr="001E1B09">
              <w:rPr>
                <w:noProof/>
              </w:rPr>
              <w:t>A.7.7.1.2.</w:t>
            </w:r>
            <w:r w:rsidR="001E1B09" w:rsidRPr="001E1B09">
              <w:rPr>
                <w:noProof/>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62D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62D82">
            <w:pPr>
              <w:pStyle w:val="CRCoverPage"/>
              <w:spacing w:after="0"/>
              <w:ind w:left="99"/>
              <w:rPr>
                <w:noProof/>
              </w:rPr>
            </w:pPr>
            <w:r>
              <w:rPr>
                <w:noProof/>
              </w:rPr>
              <w:t>TS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A766B" w:rsidRPr="000A358F" w:rsidRDefault="005A766B" w:rsidP="005A766B">
      <w:pPr>
        <w:rPr>
          <w:lang w:eastAsia="ja-JP"/>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3" w:name="_Toc535443149"/>
    </w:p>
    <w:bookmarkEnd w:id="3"/>
    <w:p w:rsidR="00905D66" w:rsidRPr="00905D66" w:rsidRDefault="00905D66" w:rsidP="00905D66">
      <w:pPr>
        <w:keepNext/>
        <w:keepLines/>
        <w:spacing w:before="120"/>
        <w:ind w:left="1418" w:hanging="1418"/>
        <w:outlineLvl w:val="3"/>
        <w:rPr>
          <w:rFonts w:ascii="Arial" w:eastAsia="SimSun" w:hAnsi="Arial"/>
          <w:snapToGrid w:val="0"/>
          <w:sz w:val="24"/>
        </w:rPr>
      </w:pPr>
      <w:r w:rsidRPr="00905D66">
        <w:rPr>
          <w:rFonts w:ascii="Arial" w:eastAsia="SimSun" w:hAnsi="Arial"/>
          <w:snapToGrid w:val="0"/>
          <w:sz w:val="24"/>
        </w:rPr>
        <w:t>A.5.7.1.2</w:t>
      </w:r>
      <w:r w:rsidRPr="00905D66">
        <w:rPr>
          <w:rFonts w:ascii="Arial" w:eastAsia="SimSun" w:hAnsi="Arial"/>
          <w:snapToGrid w:val="0"/>
          <w:sz w:val="24"/>
        </w:rPr>
        <w:tab/>
        <w:t>EN-DC inter-frequency case measurement accuracy with FR2 serving cell and FR2 target cell</w:t>
      </w:r>
    </w:p>
    <w:p w:rsidR="00905D66" w:rsidRPr="00905D66" w:rsidRDefault="00905D66" w:rsidP="00905D66">
      <w:pPr>
        <w:keepNext/>
        <w:keepLines/>
        <w:spacing w:before="120"/>
        <w:ind w:left="1701" w:hanging="1701"/>
        <w:outlineLvl w:val="4"/>
        <w:rPr>
          <w:rFonts w:ascii="Arial" w:eastAsia="SimSun" w:hAnsi="Arial"/>
          <w:sz w:val="22"/>
          <w:lang w:eastAsia="ko-KR"/>
        </w:rPr>
      </w:pPr>
      <w:r w:rsidRPr="00905D66">
        <w:rPr>
          <w:rFonts w:ascii="Arial" w:eastAsia="SimSun" w:hAnsi="Arial"/>
          <w:sz w:val="22"/>
          <w:lang w:eastAsia="ko-KR"/>
        </w:rPr>
        <w:t>A.5.7.1.2.1</w:t>
      </w:r>
      <w:r w:rsidRPr="00905D66">
        <w:rPr>
          <w:rFonts w:ascii="Arial" w:eastAsia="SimSun" w:hAnsi="Arial"/>
          <w:sz w:val="22"/>
          <w:lang w:eastAsia="ko-KR"/>
        </w:rPr>
        <w:tab/>
        <w:t>Test Purpose and Environment</w:t>
      </w:r>
    </w:p>
    <w:p w:rsidR="00905D66" w:rsidRPr="00905D66" w:rsidRDefault="00905D66" w:rsidP="00905D66">
      <w:pPr>
        <w:overflowPunct w:val="0"/>
        <w:autoSpaceDE w:val="0"/>
        <w:autoSpaceDN w:val="0"/>
        <w:adjustRightInd w:val="0"/>
        <w:textAlignment w:val="baseline"/>
        <w:rPr>
          <w:rFonts w:eastAsia="SimSun"/>
          <w:lang w:eastAsia="ko-KR"/>
        </w:rPr>
      </w:pPr>
      <w:r w:rsidRPr="00905D66">
        <w:rPr>
          <w:rFonts w:eastAsia="SimSun"/>
          <w:lang w:eastAsia="ko-KR"/>
        </w:rPr>
        <w:t>The purpose of this test is to verify that the SS-RSRP measurement accuracy is within the specified limits. This test will verify the requirements in Clauses 10.1.5.1.1 and 10.1.5.1.2 for inter-frequency measurements with the testing configurations for NR cells in Table A.5.7.1.2.1-1.</w:t>
      </w:r>
    </w:p>
    <w:p w:rsidR="00905D66" w:rsidRPr="00905D66" w:rsidRDefault="00905D66" w:rsidP="00905D66">
      <w:pPr>
        <w:keepNext/>
        <w:keepLines/>
        <w:spacing w:before="60"/>
        <w:jc w:val="center"/>
        <w:rPr>
          <w:rFonts w:ascii="Arial" w:eastAsia="SimSun" w:hAnsi="Arial"/>
          <w:b/>
          <w:lang w:eastAsia="ko-KR"/>
        </w:rPr>
      </w:pPr>
      <w:r w:rsidRPr="00905D66">
        <w:rPr>
          <w:rFonts w:ascii="Arial" w:eastAsia="SimSun" w:hAnsi="Arial"/>
          <w:b/>
          <w:lang w:eastAsia="ko-KR"/>
        </w:rPr>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05D66" w:rsidRPr="00905D66" w:rsidTr="00BC7F57">
        <w:tc>
          <w:tcPr>
            <w:tcW w:w="2376" w:type="dxa"/>
            <w:shd w:val="clear" w:color="auto" w:fill="auto"/>
          </w:tcPr>
          <w:p w:rsidR="00905D66" w:rsidRPr="00905D66" w:rsidRDefault="00905D66" w:rsidP="00905D66">
            <w:pPr>
              <w:keepNext/>
              <w:keepLines/>
              <w:spacing w:after="0"/>
              <w:jc w:val="center"/>
              <w:rPr>
                <w:rFonts w:ascii="Arial" w:eastAsia="SimSun" w:hAnsi="Arial"/>
                <w:b/>
                <w:sz w:val="18"/>
              </w:rPr>
            </w:pPr>
            <w:r w:rsidRPr="00905D66">
              <w:rPr>
                <w:rFonts w:ascii="Arial" w:eastAsia="SimSun" w:hAnsi="Arial"/>
                <w:b/>
                <w:sz w:val="18"/>
              </w:rPr>
              <w:t>Configuration</w:t>
            </w:r>
          </w:p>
        </w:tc>
        <w:tc>
          <w:tcPr>
            <w:tcW w:w="7479" w:type="dxa"/>
            <w:shd w:val="clear" w:color="auto" w:fill="auto"/>
          </w:tcPr>
          <w:p w:rsidR="00905D66" w:rsidRPr="00905D66" w:rsidRDefault="00905D66" w:rsidP="00905D66">
            <w:pPr>
              <w:keepNext/>
              <w:keepLines/>
              <w:spacing w:after="0"/>
              <w:jc w:val="center"/>
              <w:rPr>
                <w:rFonts w:ascii="Arial" w:eastAsia="SimSun" w:hAnsi="Arial"/>
                <w:b/>
                <w:sz w:val="18"/>
              </w:rPr>
            </w:pPr>
            <w:r w:rsidRPr="00905D66">
              <w:rPr>
                <w:rFonts w:ascii="Arial" w:eastAsia="SimSun" w:hAnsi="Arial"/>
                <w:b/>
                <w:sz w:val="18"/>
              </w:rPr>
              <w:t>Description</w:t>
            </w:r>
          </w:p>
        </w:tc>
      </w:tr>
      <w:tr w:rsidR="00905D66" w:rsidRPr="00905D66" w:rsidTr="00BC7F57">
        <w:tc>
          <w:tcPr>
            <w:tcW w:w="2376" w:type="dxa"/>
            <w:shd w:val="clear" w:color="auto" w:fill="auto"/>
          </w:tcPr>
          <w:p w:rsidR="00905D66" w:rsidRPr="00905D66" w:rsidRDefault="00905D66" w:rsidP="00905D66">
            <w:pPr>
              <w:keepNext/>
              <w:keepLines/>
              <w:spacing w:after="0"/>
              <w:rPr>
                <w:rFonts w:ascii="Arial" w:eastAsia="SimSun" w:hAnsi="Arial"/>
                <w:sz w:val="18"/>
              </w:rPr>
            </w:pPr>
            <w:r w:rsidRPr="00905D66">
              <w:rPr>
                <w:rFonts w:ascii="Arial" w:eastAsia="SimSun" w:hAnsi="Arial"/>
                <w:sz w:val="18"/>
              </w:rPr>
              <w:t>1</w:t>
            </w:r>
          </w:p>
        </w:tc>
        <w:tc>
          <w:tcPr>
            <w:tcW w:w="7479" w:type="dxa"/>
            <w:shd w:val="clear" w:color="auto" w:fill="auto"/>
          </w:tcPr>
          <w:p w:rsidR="00905D66" w:rsidRPr="00905D66" w:rsidRDefault="00905D66" w:rsidP="00905D66">
            <w:pPr>
              <w:keepNext/>
              <w:keepLines/>
              <w:spacing w:after="0"/>
              <w:rPr>
                <w:rFonts w:ascii="Arial" w:eastAsia="SimSun" w:hAnsi="Arial"/>
                <w:sz w:val="18"/>
              </w:rPr>
            </w:pPr>
            <w:r w:rsidRPr="00905D66">
              <w:rPr>
                <w:rFonts w:ascii="Arial" w:eastAsia="SimSun" w:hAnsi="Arial"/>
                <w:sz w:val="18"/>
              </w:rPr>
              <w:t xml:space="preserve">FDD LTE </w:t>
            </w:r>
            <w:proofErr w:type="spellStart"/>
            <w:r w:rsidRPr="00905D66">
              <w:rPr>
                <w:rFonts w:ascii="Arial" w:eastAsia="SimSun" w:hAnsi="Arial"/>
                <w:sz w:val="18"/>
              </w:rPr>
              <w:t>PCell</w:t>
            </w:r>
            <w:proofErr w:type="spellEnd"/>
            <w:r w:rsidRPr="00905D66">
              <w:rPr>
                <w:rFonts w:ascii="Arial" w:eastAsia="SimSun" w:hAnsi="Arial"/>
                <w:sz w:val="18"/>
              </w:rPr>
              <w:t>, cells 2&amp;3 120 kHz SSB SCS, 100 MHz bandwidth, TDD duplex mode</w:t>
            </w:r>
          </w:p>
        </w:tc>
      </w:tr>
      <w:tr w:rsidR="00905D66" w:rsidRPr="00905D66" w:rsidTr="00BC7F57">
        <w:tc>
          <w:tcPr>
            <w:tcW w:w="2376" w:type="dxa"/>
            <w:shd w:val="clear" w:color="auto" w:fill="auto"/>
          </w:tcPr>
          <w:p w:rsidR="00905D66" w:rsidRPr="00905D66" w:rsidRDefault="00905D66" w:rsidP="00905D66">
            <w:pPr>
              <w:keepNext/>
              <w:keepLines/>
              <w:spacing w:after="0"/>
              <w:rPr>
                <w:rFonts w:ascii="Arial" w:eastAsia="SimSun" w:hAnsi="Arial"/>
                <w:sz w:val="18"/>
              </w:rPr>
            </w:pPr>
            <w:r w:rsidRPr="00905D66">
              <w:rPr>
                <w:rFonts w:ascii="Arial" w:eastAsia="SimSun" w:hAnsi="Arial"/>
                <w:sz w:val="18"/>
              </w:rPr>
              <w:t>2</w:t>
            </w:r>
          </w:p>
        </w:tc>
        <w:tc>
          <w:tcPr>
            <w:tcW w:w="7479" w:type="dxa"/>
            <w:shd w:val="clear" w:color="auto" w:fill="auto"/>
          </w:tcPr>
          <w:p w:rsidR="00905D66" w:rsidRPr="00905D66" w:rsidRDefault="00905D66" w:rsidP="00905D66">
            <w:pPr>
              <w:keepNext/>
              <w:keepLines/>
              <w:spacing w:after="0"/>
              <w:rPr>
                <w:rFonts w:ascii="Arial" w:eastAsia="SimSun" w:hAnsi="Arial"/>
                <w:sz w:val="18"/>
              </w:rPr>
            </w:pPr>
            <w:r w:rsidRPr="00905D66">
              <w:rPr>
                <w:rFonts w:ascii="Arial" w:eastAsia="SimSun" w:hAnsi="Arial"/>
                <w:sz w:val="18"/>
              </w:rPr>
              <w:t xml:space="preserve">TDD LTE </w:t>
            </w:r>
            <w:proofErr w:type="spellStart"/>
            <w:r w:rsidRPr="00905D66">
              <w:rPr>
                <w:rFonts w:ascii="Arial" w:eastAsia="SimSun" w:hAnsi="Arial"/>
                <w:sz w:val="18"/>
              </w:rPr>
              <w:t>PCell</w:t>
            </w:r>
            <w:proofErr w:type="spellEnd"/>
            <w:r w:rsidRPr="00905D66">
              <w:rPr>
                <w:rFonts w:ascii="Arial" w:eastAsia="SimSun" w:hAnsi="Arial"/>
                <w:sz w:val="18"/>
              </w:rPr>
              <w:t>, cells 2&amp;3 120 kHz SSB SCS, 100 MHz bandwidth, TDD duplex mode</w:t>
            </w:r>
          </w:p>
        </w:tc>
      </w:tr>
      <w:tr w:rsidR="00905D66" w:rsidRPr="00905D66" w:rsidTr="00BC7F57">
        <w:tc>
          <w:tcPr>
            <w:tcW w:w="2376" w:type="dxa"/>
            <w:shd w:val="clear" w:color="auto" w:fill="auto"/>
          </w:tcPr>
          <w:p w:rsidR="00905D66" w:rsidRPr="00905D66" w:rsidRDefault="00905D66" w:rsidP="00905D66">
            <w:pPr>
              <w:keepNext/>
              <w:keepLines/>
              <w:spacing w:after="0"/>
              <w:rPr>
                <w:rFonts w:ascii="Arial" w:eastAsia="SimSun" w:hAnsi="Arial"/>
                <w:sz w:val="18"/>
              </w:rPr>
            </w:pPr>
            <w:r w:rsidRPr="00905D66">
              <w:rPr>
                <w:rFonts w:ascii="Arial" w:eastAsia="SimSun" w:hAnsi="Arial"/>
                <w:sz w:val="18"/>
              </w:rPr>
              <w:t>3</w:t>
            </w:r>
          </w:p>
        </w:tc>
        <w:tc>
          <w:tcPr>
            <w:tcW w:w="7479" w:type="dxa"/>
            <w:shd w:val="clear" w:color="auto" w:fill="auto"/>
          </w:tcPr>
          <w:p w:rsidR="00905D66" w:rsidRPr="00905D66" w:rsidRDefault="00905D66" w:rsidP="00905D66">
            <w:pPr>
              <w:keepNext/>
              <w:keepLines/>
              <w:spacing w:after="0"/>
              <w:rPr>
                <w:rFonts w:ascii="Arial" w:eastAsia="SimSun" w:hAnsi="Arial"/>
                <w:sz w:val="18"/>
              </w:rPr>
            </w:pPr>
            <w:r w:rsidRPr="00905D66">
              <w:rPr>
                <w:rFonts w:ascii="Arial" w:eastAsia="SimSun" w:hAnsi="Arial"/>
                <w:sz w:val="18"/>
              </w:rPr>
              <w:t xml:space="preserve">FDD LTE </w:t>
            </w:r>
            <w:proofErr w:type="spellStart"/>
            <w:r w:rsidRPr="00905D66">
              <w:rPr>
                <w:rFonts w:ascii="Arial" w:eastAsia="SimSun" w:hAnsi="Arial"/>
                <w:sz w:val="18"/>
              </w:rPr>
              <w:t>PCell</w:t>
            </w:r>
            <w:proofErr w:type="spellEnd"/>
            <w:r w:rsidRPr="00905D66">
              <w:rPr>
                <w:rFonts w:ascii="Arial" w:eastAsia="SimSun" w:hAnsi="Arial"/>
                <w:sz w:val="18"/>
              </w:rPr>
              <w:t>, cells 2&amp;3 240 kHz SSB SCS, 100 MHz bandwidth, TDD duplex mode</w:t>
            </w:r>
          </w:p>
        </w:tc>
      </w:tr>
      <w:tr w:rsidR="00905D66" w:rsidRPr="00905D66" w:rsidTr="00BC7F57">
        <w:tc>
          <w:tcPr>
            <w:tcW w:w="2376" w:type="dxa"/>
            <w:shd w:val="clear" w:color="auto" w:fill="auto"/>
          </w:tcPr>
          <w:p w:rsidR="00905D66" w:rsidRPr="00905D66" w:rsidRDefault="00905D66" w:rsidP="00905D66">
            <w:pPr>
              <w:keepNext/>
              <w:keepLines/>
              <w:spacing w:after="0"/>
              <w:rPr>
                <w:rFonts w:ascii="Arial" w:eastAsia="SimSun" w:hAnsi="Arial"/>
                <w:sz w:val="18"/>
              </w:rPr>
            </w:pPr>
            <w:r w:rsidRPr="00905D66">
              <w:rPr>
                <w:rFonts w:ascii="Arial" w:eastAsia="SimSun" w:hAnsi="Arial"/>
                <w:sz w:val="18"/>
              </w:rPr>
              <w:t>4</w:t>
            </w:r>
          </w:p>
        </w:tc>
        <w:tc>
          <w:tcPr>
            <w:tcW w:w="7479" w:type="dxa"/>
            <w:shd w:val="clear" w:color="auto" w:fill="auto"/>
          </w:tcPr>
          <w:p w:rsidR="00905D66" w:rsidRPr="00905D66" w:rsidRDefault="00905D66" w:rsidP="00905D66">
            <w:pPr>
              <w:keepNext/>
              <w:keepLines/>
              <w:spacing w:after="0"/>
              <w:rPr>
                <w:rFonts w:ascii="Arial" w:eastAsia="SimSun" w:hAnsi="Arial"/>
                <w:sz w:val="18"/>
              </w:rPr>
            </w:pPr>
            <w:r w:rsidRPr="00905D66">
              <w:rPr>
                <w:rFonts w:ascii="Arial" w:eastAsia="SimSun" w:hAnsi="Arial"/>
                <w:sz w:val="18"/>
              </w:rPr>
              <w:t xml:space="preserve">TDD LTE </w:t>
            </w:r>
            <w:proofErr w:type="spellStart"/>
            <w:r w:rsidRPr="00905D66">
              <w:rPr>
                <w:rFonts w:ascii="Arial" w:eastAsia="SimSun" w:hAnsi="Arial"/>
                <w:sz w:val="18"/>
              </w:rPr>
              <w:t>PCell</w:t>
            </w:r>
            <w:proofErr w:type="spellEnd"/>
            <w:r w:rsidRPr="00905D66">
              <w:rPr>
                <w:rFonts w:ascii="Arial" w:eastAsia="SimSun" w:hAnsi="Arial"/>
                <w:sz w:val="18"/>
              </w:rPr>
              <w:t>, cells 2&amp;3 240 kHz SSB SCS, 100 MHz bandwidth, TDD duplex mode</w:t>
            </w:r>
          </w:p>
        </w:tc>
      </w:tr>
    </w:tbl>
    <w:p w:rsidR="00905D66" w:rsidRPr="00905D66" w:rsidRDefault="00905D66" w:rsidP="00905D66">
      <w:pPr>
        <w:rPr>
          <w:rFonts w:eastAsia="SimSun"/>
          <w:lang w:eastAsia="ko-KR"/>
        </w:rPr>
      </w:pPr>
    </w:p>
    <w:p w:rsidR="00905D66" w:rsidRPr="00905D66" w:rsidRDefault="00905D66" w:rsidP="00905D66">
      <w:pPr>
        <w:keepNext/>
        <w:keepLines/>
        <w:spacing w:before="120"/>
        <w:ind w:left="1701" w:hanging="1701"/>
        <w:outlineLvl w:val="4"/>
        <w:rPr>
          <w:rFonts w:ascii="Arial" w:eastAsia="SimSun" w:hAnsi="Arial"/>
          <w:sz w:val="22"/>
          <w:lang w:eastAsia="ko-KR"/>
        </w:rPr>
      </w:pPr>
      <w:r w:rsidRPr="00905D66">
        <w:rPr>
          <w:rFonts w:ascii="Arial" w:eastAsia="SimSun" w:hAnsi="Arial"/>
          <w:sz w:val="22"/>
          <w:lang w:eastAsia="ko-KR"/>
        </w:rPr>
        <w:t>A.5.7.1.2.2</w:t>
      </w:r>
      <w:r w:rsidRPr="00905D66">
        <w:rPr>
          <w:rFonts w:ascii="Arial" w:eastAsia="SimSun" w:hAnsi="Arial"/>
          <w:sz w:val="22"/>
          <w:lang w:eastAsia="ko-KR"/>
        </w:rPr>
        <w:tab/>
        <w:t>Test parameters</w:t>
      </w:r>
    </w:p>
    <w:p w:rsidR="00905D66" w:rsidRPr="00905D66" w:rsidRDefault="00905D66" w:rsidP="00905D66">
      <w:pPr>
        <w:overflowPunct w:val="0"/>
        <w:autoSpaceDE w:val="0"/>
        <w:autoSpaceDN w:val="0"/>
        <w:adjustRightInd w:val="0"/>
        <w:textAlignment w:val="baseline"/>
        <w:rPr>
          <w:rFonts w:eastAsia="SimSun"/>
        </w:rPr>
      </w:pPr>
      <w:r w:rsidRPr="00905D66">
        <w:rPr>
          <w:rFonts w:eastAsia="SimSun"/>
          <w:lang w:eastAsia="ko-KR"/>
        </w:rPr>
        <w:t xml:space="preserve">In this set of test cases, </w:t>
      </w:r>
      <w:r w:rsidRPr="00905D66">
        <w:rPr>
          <w:rFonts w:eastAsia="SimSun" w:cs="v4.2.0"/>
        </w:rPr>
        <w:t xml:space="preserve">there are three cells in the test, E-UTRAN </w:t>
      </w:r>
      <w:proofErr w:type="spellStart"/>
      <w:r w:rsidRPr="00905D66">
        <w:rPr>
          <w:rFonts w:eastAsia="SimSun" w:cs="v4.2.0"/>
        </w:rPr>
        <w:t>PCell</w:t>
      </w:r>
      <w:proofErr w:type="spellEnd"/>
      <w:r w:rsidRPr="00905D66">
        <w:rPr>
          <w:rFonts w:eastAsia="SimSun" w:cs="v4.2.0"/>
        </w:rPr>
        <w:t xml:space="preserve"> (Cell 1), FR2 </w:t>
      </w:r>
      <w:proofErr w:type="spellStart"/>
      <w:r w:rsidRPr="00905D66">
        <w:rPr>
          <w:rFonts w:eastAsia="SimSun" w:cs="v4.2.0"/>
        </w:rPr>
        <w:t>PSCell</w:t>
      </w:r>
      <w:proofErr w:type="spellEnd"/>
      <w:r w:rsidRPr="00905D66">
        <w:rPr>
          <w:rFonts w:eastAsia="SimSun" w:cs="v4.2.0"/>
        </w:rPr>
        <w:t xml:space="preserve"> (Cell 2) and a FR2 neighbour cell (Cell 3) on a different frequency than the </w:t>
      </w:r>
      <w:proofErr w:type="spellStart"/>
      <w:r w:rsidRPr="00905D66">
        <w:rPr>
          <w:rFonts w:eastAsia="SimSun" w:cs="v4.2.0"/>
        </w:rPr>
        <w:t>PSCell</w:t>
      </w:r>
      <w:proofErr w:type="spellEnd"/>
      <w:r w:rsidRPr="00905D66">
        <w:rPr>
          <w:rFonts w:eastAsia="SimSun"/>
          <w:lang w:eastAsia="ko-KR"/>
        </w:rPr>
        <w:t xml:space="preserve">. The test parameters and applicability for Cell 1 are defined in A.3.7.2. The test parameters for the Cell 2 and Cell 3 are given in Table A.5.7.1.2.2-1 and Table A.5.7.1.2.2-2 below. Both absolute and relative accuracy of RSRP </w:t>
      </w:r>
      <w:proofErr w:type="spellStart"/>
      <w:r w:rsidRPr="00905D66">
        <w:rPr>
          <w:rFonts w:eastAsia="SimSun"/>
          <w:lang w:eastAsia="ko-KR"/>
        </w:rPr>
        <w:t>intrer</w:t>
      </w:r>
      <w:proofErr w:type="spellEnd"/>
      <w:r w:rsidRPr="00905D66">
        <w:rPr>
          <w:rFonts w:eastAsia="SimSun"/>
          <w:lang w:eastAsia="ko-KR"/>
        </w:rPr>
        <w:t xml:space="preserve">-frequency measurements are tested by using the parameters in Table A.5.7.1.2.2-1 and Table A.5.7.1.2.2-2. </w:t>
      </w:r>
      <w:r w:rsidRPr="00905D66">
        <w:rPr>
          <w:rFonts w:eastAsia="SimSun"/>
        </w:rPr>
        <w:t xml:space="preserve">The inter-frequency measurements are supported by a measurement gap. </w:t>
      </w:r>
    </w:p>
    <w:p w:rsidR="00905D66" w:rsidRPr="00905D66" w:rsidRDefault="00905D66" w:rsidP="00905D66">
      <w:pPr>
        <w:keepNext/>
        <w:keepLines/>
        <w:spacing w:before="60"/>
        <w:jc w:val="center"/>
        <w:rPr>
          <w:rFonts w:ascii="Arial" w:eastAsia="SimSun" w:hAnsi="Arial"/>
          <w:b/>
          <w:lang w:eastAsia="ko-KR"/>
        </w:rPr>
      </w:pPr>
      <w:r w:rsidRPr="00905D66">
        <w:rPr>
          <w:rFonts w:ascii="Arial" w:eastAsia="SimSun" w:hAnsi="Arial"/>
          <w:b/>
          <w:lang w:eastAsia="ko-KR"/>
        </w:rPr>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905D66" w:rsidRPr="00905D66" w:rsidTr="00BC7F57">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905D66" w:rsidRPr="00905D66" w:rsidRDefault="00905D66" w:rsidP="00905D66">
            <w:pPr>
              <w:keepNext/>
              <w:keepLines/>
              <w:spacing w:after="0"/>
              <w:jc w:val="center"/>
              <w:rPr>
                <w:rFonts w:ascii="Arial" w:eastAsia="SimSun" w:hAnsi="Arial" w:cs="Arial"/>
                <w:b/>
                <w:sz w:val="18"/>
                <w:lang w:val="en-US"/>
              </w:rPr>
            </w:pPr>
            <w:r w:rsidRPr="00905D66">
              <w:rPr>
                <w:rFonts w:ascii="Arial" w:eastAsia="SimSun"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b/>
                <w:sz w:val="18"/>
                <w:lang w:val="en-US"/>
              </w:rPr>
            </w:pPr>
            <w:proofErr w:type="spellStart"/>
            <w:r w:rsidRPr="00905D66">
              <w:rPr>
                <w:rFonts w:ascii="Arial" w:eastAsia="SimSun" w:hAnsi="Arial" w:cs="Arial"/>
                <w:b/>
                <w:sz w:val="18"/>
                <w:lang w:val="en-US"/>
              </w:rPr>
              <w:t>Config</w:t>
            </w:r>
            <w:proofErr w:type="spellEnd"/>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905D66" w:rsidRPr="00905D66" w:rsidRDefault="00905D66" w:rsidP="00905D66">
            <w:pPr>
              <w:keepNext/>
              <w:keepLines/>
              <w:spacing w:after="0"/>
              <w:jc w:val="center"/>
              <w:rPr>
                <w:rFonts w:ascii="Arial" w:eastAsia="SimSun" w:hAnsi="Arial" w:cs="Arial"/>
                <w:b/>
                <w:sz w:val="18"/>
                <w:lang w:val="en-US"/>
              </w:rPr>
            </w:pPr>
            <w:r w:rsidRPr="00905D66">
              <w:rPr>
                <w:rFonts w:ascii="Arial" w:eastAsia="SimSun"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905D66" w:rsidRPr="00905D66" w:rsidRDefault="00905D66" w:rsidP="00905D66">
            <w:pPr>
              <w:keepNext/>
              <w:keepLines/>
              <w:spacing w:after="0"/>
              <w:jc w:val="center"/>
              <w:rPr>
                <w:rFonts w:ascii="Arial" w:eastAsia="SimSun" w:hAnsi="Arial" w:cs="Arial"/>
                <w:b/>
                <w:sz w:val="18"/>
                <w:lang w:val="en-US"/>
              </w:rPr>
            </w:pPr>
            <w:r w:rsidRPr="00905D66">
              <w:rPr>
                <w:rFonts w:ascii="Arial" w:eastAsia="SimSun"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905D66" w:rsidRPr="00905D66" w:rsidRDefault="00905D66" w:rsidP="00905D66">
            <w:pPr>
              <w:keepNext/>
              <w:keepLines/>
              <w:spacing w:after="0"/>
              <w:jc w:val="center"/>
              <w:rPr>
                <w:rFonts w:ascii="Arial" w:eastAsia="SimSun" w:hAnsi="Arial" w:cs="Arial"/>
                <w:b/>
                <w:sz w:val="18"/>
                <w:lang w:val="en-US"/>
              </w:rPr>
            </w:pPr>
            <w:r w:rsidRPr="00905D66">
              <w:rPr>
                <w:rFonts w:ascii="Arial" w:eastAsia="SimSun" w:hAnsi="Arial" w:cs="Arial"/>
                <w:b/>
                <w:sz w:val="18"/>
                <w:lang w:val="en-US"/>
              </w:rPr>
              <w:t>Test 2</w:t>
            </w:r>
          </w:p>
        </w:tc>
      </w:tr>
      <w:tr w:rsidR="00905D66" w:rsidRPr="00905D66" w:rsidTr="00BC7F57">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905D66" w:rsidRPr="00905D66" w:rsidRDefault="00905D66" w:rsidP="00905D66">
            <w:pPr>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905D66" w:rsidRPr="00905D66" w:rsidRDefault="00905D66" w:rsidP="00905D66">
            <w:pPr>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905D66" w:rsidRPr="00905D66" w:rsidRDefault="00905D66" w:rsidP="00905D66">
            <w:pPr>
              <w:keepNext/>
              <w:keepLines/>
              <w:spacing w:after="0"/>
              <w:jc w:val="center"/>
              <w:rPr>
                <w:rFonts w:ascii="Arial" w:eastAsia="SimSun" w:hAnsi="Arial" w:cs="Arial"/>
                <w:b/>
                <w:sz w:val="18"/>
                <w:lang w:val="en-US"/>
              </w:rPr>
            </w:pPr>
            <w:r w:rsidRPr="00905D66">
              <w:rPr>
                <w:rFonts w:ascii="Arial" w:eastAsia="SimSun"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905D66" w:rsidRPr="00905D66" w:rsidRDefault="00905D66" w:rsidP="00905D66">
            <w:pPr>
              <w:keepNext/>
              <w:keepLines/>
              <w:spacing w:after="0"/>
              <w:jc w:val="center"/>
              <w:rPr>
                <w:rFonts w:ascii="Arial" w:eastAsia="SimSun" w:hAnsi="Arial" w:cs="Arial"/>
                <w:b/>
                <w:sz w:val="18"/>
                <w:lang w:val="en-US"/>
              </w:rPr>
            </w:pPr>
            <w:r w:rsidRPr="00905D66">
              <w:rPr>
                <w:rFonts w:ascii="Arial" w:eastAsia="SimSun" w:hAnsi="Arial" w:cs="Arial"/>
                <w:b/>
                <w:sz w:val="18"/>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rsidR="00905D66" w:rsidRPr="00905D66" w:rsidRDefault="00905D66" w:rsidP="00905D66">
            <w:pPr>
              <w:keepNext/>
              <w:keepLines/>
              <w:spacing w:after="0"/>
              <w:jc w:val="center"/>
              <w:rPr>
                <w:rFonts w:ascii="Arial" w:eastAsia="SimSun" w:hAnsi="Arial" w:cs="Arial"/>
                <w:b/>
                <w:sz w:val="18"/>
                <w:lang w:val="en-US"/>
              </w:rPr>
            </w:pPr>
            <w:r w:rsidRPr="00905D66">
              <w:rPr>
                <w:rFonts w:ascii="Arial" w:eastAsia="SimSun"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905D66" w:rsidRPr="00905D66" w:rsidRDefault="00905D66" w:rsidP="00905D66">
            <w:pPr>
              <w:keepNext/>
              <w:keepLines/>
              <w:spacing w:after="0"/>
              <w:jc w:val="center"/>
              <w:rPr>
                <w:rFonts w:ascii="Arial" w:eastAsia="SimSun" w:hAnsi="Arial" w:cs="Arial"/>
                <w:b/>
                <w:sz w:val="18"/>
                <w:lang w:val="en-US"/>
              </w:rPr>
            </w:pPr>
            <w:r w:rsidRPr="00905D66">
              <w:rPr>
                <w:rFonts w:ascii="Arial" w:eastAsia="SimSun" w:hAnsi="Arial" w:cs="Arial"/>
                <w:b/>
                <w:sz w:val="18"/>
                <w:lang w:val="en-US"/>
              </w:rPr>
              <w:t>Cell 3</w:t>
            </w:r>
          </w:p>
        </w:tc>
      </w:tr>
      <w:tr w:rsidR="00905D66" w:rsidRPr="00905D66" w:rsidTr="00BC7F5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905D66" w:rsidRPr="00905D66" w:rsidRDefault="00905D66" w:rsidP="00905D66">
            <w:pPr>
              <w:keepNext/>
              <w:keepLines/>
              <w:spacing w:after="0"/>
              <w:rPr>
                <w:rFonts w:ascii="Arial" w:eastAsia="SimSun" w:hAnsi="Arial" w:cs="Arial"/>
                <w:sz w:val="18"/>
                <w:lang w:val="it-IT"/>
              </w:rPr>
            </w:pPr>
            <w:r w:rsidRPr="00905D66">
              <w:rPr>
                <w:rFonts w:ascii="Arial" w:eastAsia="SimSun" w:hAnsi="Arial" w:cs="Arial"/>
                <w:sz w:val="18"/>
                <w:lang w:val="it-IT"/>
              </w:rPr>
              <w:lastRenderedPageBreak/>
              <w:t>SSB ARFCN</w:t>
            </w:r>
          </w:p>
        </w:tc>
        <w:tc>
          <w:tcPr>
            <w:tcW w:w="815"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it-IT"/>
              </w:rPr>
            </w:pPr>
            <w:r w:rsidRPr="00905D66">
              <w:rPr>
                <w:rFonts w:ascii="Arial" w:eastAsia="SimSun"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freq2</w:t>
            </w:r>
          </w:p>
        </w:tc>
      </w:tr>
      <w:tr w:rsidR="00905D66" w:rsidRPr="00905D66" w:rsidTr="00BC7F57">
        <w:trPr>
          <w:trHeight w:val="130"/>
          <w:jc w:val="center"/>
        </w:trPr>
        <w:tc>
          <w:tcPr>
            <w:tcW w:w="2157" w:type="dxa"/>
            <w:tcBorders>
              <w:left w:val="single" w:sz="4" w:space="0" w:color="auto"/>
              <w:bottom w:val="single" w:sz="4" w:space="0" w:color="auto"/>
              <w:right w:val="single" w:sz="4" w:space="0" w:color="auto"/>
            </w:tcBorders>
            <w:vAlign w:val="center"/>
          </w:tcPr>
          <w:p w:rsidR="00905D66" w:rsidRPr="00905D66" w:rsidRDefault="00905D66" w:rsidP="00905D66">
            <w:pPr>
              <w:keepNext/>
              <w:keepLines/>
              <w:spacing w:after="0"/>
              <w:rPr>
                <w:rFonts w:ascii="Arial" w:eastAsia="SimSun" w:hAnsi="Arial" w:cs="Arial"/>
                <w:sz w:val="18"/>
                <w:lang w:val="en-US"/>
              </w:rPr>
            </w:pPr>
            <w:proofErr w:type="spellStart"/>
            <w:r w:rsidRPr="00905D66">
              <w:rPr>
                <w:rFonts w:ascii="Arial" w:eastAsia="SimSun" w:hAnsi="Arial" w:cs="Arial"/>
                <w:sz w:val="18"/>
                <w:lang w:val="en-US"/>
              </w:rPr>
              <w:t>BW</w:t>
            </w:r>
            <w:r w:rsidRPr="00905D66">
              <w:rPr>
                <w:rFonts w:ascii="Arial" w:eastAsia="SimSun"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sz w:val="16"/>
                <w:szCs w:val="16"/>
              </w:rPr>
            </w:pPr>
            <w:r w:rsidRPr="00905D66">
              <w:rPr>
                <w:rFonts w:ascii="Arial" w:eastAsia="SimSun" w:hAnsi="Arial"/>
                <w:sz w:val="16"/>
                <w:szCs w:val="16"/>
              </w:rPr>
              <w:t>100:</w:t>
            </w:r>
          </w:p>
          <w:p w:rsidR="00905D66" w:rsidRPr="00905D66" w:rsidRDefault="00905D66" w:rsidP="00905D66">
            <w:pPr>
              <w:keepNext/>
              <w:keepLines/>
              <w:spacing w:after="0"/>
              <w:jc w:val="center"/>
              <w:rPr>
                <w:rFonts w:ascii="Arial" w:eastAsia="SimSun" w:hAnsi="Arial" w:cs="Arial"/>
                <w:sz w:val="16"/>
                <w:szCs w:val="16"/>
                <w:lang w:val="en-US"/>
              </w:rPr>
            </w:pPr>
            <w:r w:rsidRPr="00905D66">
              <w:rPr>
                <w:rFonts w:ascii="Arial" w:eastAsia="SimSun" w:hAnsi="Arial" w:cs="Arial"/>
                <w:sz w:val="16"/>
                <w:szCs w:val="16"/>
                <w:lang w:val="de-DE"/>
              </w:rPr>
              <w:t>N</w:t>
            </w:r>
            <w:r w:rsidRPr="00905D66">
              <w:rPr>
                <w:rFonts w:ascii="Arial" w:eastAsia="SimSun" w:hAnsi="Arial" w:cs="Arial"/>
                <w:sz w:val="16"/>
                <w:szCs w:val="16"/>
                <w:vertAlign w:val="subscript"/>
                <w:lang w:val="de-DE"/>
              </w:rPr>
              <w:t>RB,c</w:t>
            </w:r>
            <w:r w:rsidRPr="00905D66">
              <w:rPr>
                <w:rFonts w:ascii="Arial" w:eastAsia="SimSun" w:hAnsi="Arial" w:cs="Arial"/>
                <w:sz w:val="16"/>
                <w:szCs w:val="16"/>
                <w:lang w:val="de-DE"/>
              </w:rPr>
              <w:t xml:space="preserve"> = 24</w:t>
            </w:r>
          </w:p>
        </w:tc>
        <w:tc>
          <w:tcPr>
            <w:tcW w:w="2216" w:type="dxa"/>
            <w:gridSpan w:val="2"/>
            <w:tcBorders>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sz w:val="16"/>
                <w:szCs w:val="16"/>
              </w:rPr>
            </w:pPr>
            <w:r w:rsidRPr="00905D66">
              <w:rPr>
                <w:rFonts w:ascii="Arial" w:eastAsia="SimSun" w:hAnsi="Arial"/>
                <w:sz w:val="16"/>
                <w:szCs w:val="16"/>
              </w:rPr>
              <w:t>100:</w:t>
            </w:r>
          </w:p>
          <w:p w:rsidR="00905D66" w:rsidRPr="00905D66" w:rsidRDefault="00905D66" w:rsidP="00905D66">
            <w:pPr>
              <w:keepNext/>
              <w:keepLines/>
              <w:spacing w:after="0"/>
              <w:jc w:val="center"/>
              <w:rPr>
                <w:rFonts w:ascii="Arial" w:eastAsia="SimSun" w:hAnsi="Arial" w:cs="Arial"/>
                <w:sz w:val="16"/>
                <w:szCs w:val="16"/>
                <w:lang w:val="en-US"/>
              </w:rPr>
            </w:pPr>
            <w:r w:rsidRPr="00905D66">
              <w:rPr>
                <w:rFonts w:ascii="Arial" w:eastAsia="SimSun" w:hAnsi="Arial" w:cs="Arial"/>
                <w:sz w:val="16"/>
                <w:szCs w:val="16"/>
                <w:lang w:val="de-DE"/>
              </w:rPr>
              <w:t>N</w:t>
            </w:r>
            <w:r w:rsidRPr="00905D66">
              <w:rPr>
                <w:rFonts w:ascii="Arial" w:eastAsia="SimSun" w:hAnsi="Arial" w:cs="Arial"/>
                <w:sz w:val="16"/>
                <w:szCs w:val="16"/>
                <w:vertAlign w:val="subscript"/>
                <w:lang w:val="de-DE"/>
              </w:rPr>
              <w:t>RB,c</w:t>
            </w:r>
            <w:r w:rsidRPr="00905D66">
              <w:rPr>
                <w:rFonts w:ascii="Arial" w:eastAsia="SimSun" w:hAnsi="Arial" w:cs="Arial"/>
                <w:sz w:val="16"/>
                <w:szCs w:val="16"/>
                <w:lang w:val="de-DE"/>
              </w:rPr>
              <w:t xml:space="preserve"> = 24</w:t>
            </w:r>
          </w:p>
        </w:tc>
      </w:tr>
      <w:tr w:rsidR="00905D66" w:rsidRPr="00905D66" w:rsidTr="00BC7F57">
        <w:trPr>
          <w:trHeight w:val="248"/>
          <w:jc w:val="center"/>
        </w:trPr>
        <w:tc>
          <w:tcPr>
            <w:tcW w:w="2157" w:type="dxa"/>
            <w:tcBorders>
              <w:left w:val="single" w:sz="4" w:space="0" w:color="auto"/>
              <w:right w:val="single" w:sz="4" w:space="0" w:color="auto"/>
            </w:tcBorders>
            <w:vAlign w:val="center"/>
          </w:tcPr>
          <w:p w:rsidR="00905D66" w:rsidRPr="00905D66" w:rsidRDefault="00905D66" w:rsidP="00905D66">
            <w:pPr>
              <w:keepNext/>
              <w:keepLines/>
              <w:spacing w:after="0"/>
              <w:rPr>
                <w:rFonts w:ascii="Arial" w:eastAsia="SimSun" w:hAnsi="Arial" w:cs="Arial"/>
                <w:sz w:val="18"/>
                <w:lang w:val="en-US"/>
              </w:rPr>
            </w:pPr>
            <w:r w:rsidRPr="00905D66">
              <w:rPr>
                <w:rFonts w:ascii="Arial" w:eastAsia="SimSun"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1~4</w:t>
            </w:r>
          </w:p>
        </w:tc>
        <w:tc>
          <w:tcPr>
            <w:tcW w:w="892" w:type="dxa"/>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1108" w:type="dxa"/>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sz w:val="18"/>
                <w:szCs w:val="18"/>
              </w:rPr>
            </w:pPr>
            <w:r w:rsidRPr="00905D66">
              <w:rPr>
                <w:rFonts w:ascii="Arial" w:eastAsia="SimSun" w:hAnsi="Arial"/>
                <w:sz w:val="18"/>
                <w:szCs w:val="18"/>
              </w:rPr>
              <w:t>TDD</w:t>
            </w:r>
          </w:p>
        </w:tc>
        <w:tc>
          <w:tcPr>
            <w:tcW w:w="1108" w:type="dxa"/>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sz w:val="18"/>
                <w:szCs w:val="18"/>
              </w:rPr>
            </w:pPr>
            <w:r w:rsidRPr="00905D66">
              <w:rPr>
                <w:rFonts w:ascii="Arial" w:eastAsia="SimSun" w:hAnsi="Arial"/>
                <w:sz w:val="18"/>
                <w:szCs w:val="18"/>
              </w:rPr>
              <w:t>TDD</w:t>
            </w:r>
          </w:p>
        </w:tc>
        <w:tc>
          <w:tcPr>
            <w:tcW w:w="1108" w:type="dxa"/>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sz w:val="18"/>
                <w:szCs w:val="18"/>
              </w:rPr>
            </w:pPr>
            <w:r w:rsidRPr="00905D66">
              <w:rPr>
                <w:rFonts w:ascii="Arial" w:eastAsia="SimSun" w:hAnsi="Arial"/>
                <w:sz w:val="18"/>
                <w:szCs w:val="18"/>
              </w:rPr>
              <w:t>TDD</w:t>
            </w:r>
          </w:p>
        </w:tc>
        <w:tc>
          <w:tcPr>
            <w:tcW w:w="1108" w:type="dxa"/>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sz w:val="18"/>
                <w:szCs w:val="18"/>
              </w:rPr>
            </w:pPr>
            <w:r w:rsidRPr="00905D66">
              <w:rPr>
                <w:rFonts w:ascii="Arial" w:eastAsia="SimSun" w:hAnsi="Arial"/>
                <w:sz w:val="18"/>
                <w:szCs w:val="18"/>
              </w:rPr>
              <w:t>TDD</w:t>
            </w:r>
          </w:p>
        </w:tc>
      </w:tr>
      <w:tr w:rsidR="00905D66" w:rsidRPr="00905D66" w:rsidTr="00BC7F57">
        <w:trPr>
          <w:trHeight w:val="268"/>
          <w:jc w:val="center"/>
        </w:trPr>
        <w:tc>
          <w:tcPr>
            <w:tcW w:w="2157" w:type="dxa"/>
            <w:tcBorders>
              <w:left w:val="single" w:sz="4" w:space="0" w:color="auto"/>
              <w:right w:val="single" w:sz="4" w:space="0" w:color="auto"/>
            </w:tcBorders>
            <w:vAlign w:val="center"/>
          </w:tcPr>
          <w:p w:rsidR="00905D66" w:rsidRPr="00905D66" w:rsidRDefault="00905D66" w:rsidP="00905D66">
            <w:pPr>
              <w:keepNext/>
              <w:keepLines/>
              <w:spacing w:after="0"/>
              <w:rPr>
                <w:rFonts w:ascii="Arial" w:eastAsia="SimSun" w:hAnsi="Arial" w:cs="Arial"/>
                <w:sz w:val="18"/>
                <w:lang w:val="en-US"/>
              </w:rPr>
            </w:pPr>
            <w:r w:rsidRPr="00905D66">
              <w:rPr>
                <w:rFonts w:ascii="Arial" w:eastAsia="SimSun"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1~4</w:t>
            </w:r>
          </w:p>
        </w:tc>
        <w:tc>
          <w:tcPr>
            <w:tcW w:w="892" w:type="dxa"/>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2216" w:type="dxa"/>
            <w:gridSpan w:val="2"/>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sz w:val="18"/>
                <w:szCs w:val="18"/>
              </w:rPr>
            </w:pPr>
            <w:r w:rsidRPr="00905D66">
              <w:rPr>
                <w:rFonts w:ascii="Arial" w:eastAsia="SimSun" w:hAnsi="Arial" w:cs="Arial"/>
                <w:sz w:val="18"/>
                <w:lang w:val="en-US"/>
              </w:rPr>
              <w:t>TDDConf.3.1</w:t>
            </w:r>
          </w:p>
        </w:tc>
        <w:tc>
          <w:tcPr>
            <w:tcW w:w="2216" w:type="dxa"/>
            <w:gridSpan w:val="2"/>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sz w:val="18"/>
                <w:szCs w:val="18"/>
              </w:rPr>
            </w:pPr>
            <w:r w:rsidRPr="00905D66">
              <w:rPr>
                <w:rFonts w:ascii="Arial" w:eastAsia="SimSun" w:hAnsi="Arial" w:cs="Arial"/>
                <w:sz w:val="18"/>
                <w:lang w:val="en-US"/>
              </w:rPr>
              <w:t>TDDConf.3.1</w:t>
            </w:r>
          </w:p>
        </w:tc>
      </w:tr>
      <w:tr w:rsidR="00905D66" w:rsidRPr="00905D66" w:rsidTr="00BC7F57">
        <w:trPr>
          <w:trHeight w:val="572"/>
          <w:jc w:val="center"/>
        </w:trPr>
        <w:tc>
          <w:tcPr>
            <w:tcW w:w="2157" w:type="dxa"/>
            <w:tcBorders>
              <w:top w:val="single" w:sz="4" w:space="0" w:color="auto"/>
              <w:left w:val="single" w:sz="4" w:space="0" w:color="auto"/>
              <w:right w:val="single" w:sz="4" w:space="0" w:color="auto"/>
            </w:tcBorders>
            <w:vAlign w:val="center"/>
            <w:hideMark/>
          </w:tcPr>
          <w:p w:rsidR="00905D66" w:rsidRPr="00905D66" w:rsidRDefault="00905D66" w:rsidP="00905D66">
            <w:pPr>
              <w:keepNext/>
              <w:keepLines/>
              <w:spacing w:after="0"/>
              <w:rPr>
                <w:rFonts w:ascii="Arial" w:eastAsia="SimSun" w:hAnsi="Arial" w:cs="Arial"/>
                <w:sz w:val="18"/>
                <w:lang w:val="en-US"/>
              </w:rPr>
            </w:pPr>
            <w:r w:rsidRPr="00905D66">
              <w:rPr>
                <w:rFonts w:ascii="Arial" w:eastAsia="SimSun"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1~4</w:t>
            </w:r>
          </w:p>
        </w:tc>
        <w:tc>
          <w:tcPr>
            <w:tcW w:w="892" w:type="dxa"/>
            <w:tcBorders>
              <w:top w:val="single" w:sz="4" w:space="0" w:color="auto"/>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1108" w:type="dxa"/>
            <w:tcBorders>
              <w:top w:val="single" w:sz="4" w:space="0" w:color="auto"/>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6"/>
                <w:szCs w:val="16"/>
                <w:lang w:val="en-US"/>
              </w:rPr>
            </w:pPr>
            <w:r w:rsidRPr="00905D66">
              <w:rPr>
                <w:rFonts w:ascii="Arial" w:eastAsia="SimSun"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w:t>
            </w:r>
          </w:p>
        </w:tc>
      </w:tr>
      <w:tr w:rsidR="00905D66" w:rsidRPr="00905D66" w:rsidTr="00BC7F57">
        <w:trPr>
          <w:trHeight w:val="127"/>
          <w:jc w:val="center"/>
        </w:trPr>
        <w:tc>
          <w:tcPr>
            <w:tcW w:w="2157" w:type="dxa"/>
            <w:tcBorders>
              <w:top w:val="single" w:sz="4" w:space="0" w:color="auto"/>
              <w:left w:val="single" w:sz="4" w:space="0" w:color="auto"/>
              <w:right w:val="single" w:sz="4" w:space="0" w:color="auto"/>
            </w:tcBorders>
            <w:vAlign w:val="center"/>
          </w:tcPr>
          <w:p w:rsidR="00905D66" w:rsidRPr="00905D66" w:rsidRDefault="00905D66" w:rsidP="00905D66">
            <w:pPr>
              <w:keepNext/>
              <w:keepLines/>
              <w:spacing w:after="0"/>
              <w:rPr>
                <w:rFonts w:ascii="Arial" w:eastAsia="SimSun" w:hAnsi="Arial" w:cs="Arial"/>
                <w:sz w:val="18"/>
                <w:lang w:val="en-US"/>
              </w:rPr>
            </w:pPr>
            <w:r w:rsidRPr="00905D66">
              <w:rPr>
                <w:rFonts w:ascii="Arial" w:eastAsia="SimSun"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1~4</w:t>
            </w:r>
          </w:p>
        </w:tc>
        <w:tc>
          <w:tcPr>
            <w:tcW w:w="892" w:type="dxa"/>
            <w:tcBorders>
              <w:top w:val="single" w:sz="4" w:space="0" w:color="auto"/>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1108" w:type="dxa"/>
            <w:tcBorders>
              <w:top w:val="single" w:sz="4" w:space="0" w:color="auto"/>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w:t>
            </w:r>
          </w:p>
        </w:tc>
      </w:tr>
      <w:tr w:rsidR="00905D66" w:rsidRPr="00905D66" w:rsidTr="00BC7F57">
        <w:trPr>
          <w:trHeight w:val="127"/>
          <w:jc w:val="center"/>
        </w:trPr>
        <w:tc>
          <w:tcPr>
            <w:tcW w:w="2157" w:type="dxa"/>
            <w:tcBorders>
              <w:left w:val="single" w:sz="4" w:space="0" w:color="auto"/>
              <w:right w:val="single" w:sz="4" w:space="0" w:color="auto"/>
            </w:tcBorders>
            <w:vAlign w:val="center"/>
          </w:tcPr>
          <w:p w:rsidR="00905D66" w:rsidRPr="00905D66" w:rsidRDefault="00905D66" w:rsidP="00905D66">
            <w:pPr>
              <w:keepNext/>
              <w:keepLines/>
              <w:spacing w:after="0"/>
              <w:rPr>
                <w:rFonts w:ascii="Arial" w:eastAsia="SimSun" w:hAnsi="Arial" w:cs="Arial"/>
                <w:sz w:val="18"/>
                <w:lang w:val="en-US"/>
              </w:rPr>
            </w:pPr>
            <w:r w:rsidRPr="00905D66">
              <w:rPr>
                <w:rFonts w:ascii="Arial" w:eastAsia="SimSun"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4"/>
                <w:szCs w:val="14"/>
                <w:lang w:val="en-US"/>
              </w:rPr>
            </w:pPr>
            <w:r w:rsidRPr="00905D66">
              <w:rPr>
                <w:rFonts w:ascii="Arial" w:eastAsia="SimSun"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4"/>
                <w:szCs w:val="14"/>
                <w:lang w:val="en-US"/>
              </w:rPr>
            </w:pPr>
            <w:r w:rsidRPr="00905D66">
              <w:rPr>
                <w:rFonts w:ascii="Arial" w:eastAsia="SimSun"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w:t>
            </w:r>
          </w:p>
        </w:tc>
      </w:tr>
      <w:tr w:rsidR="00905D66" w:rsidRPr="00905D66" w:rsidTr="00BC7F57">
        <w:trPr>
          <w:trHeight w:val="127"/>
          <w:jc w:val="center"/>
        </w:trPr>
        <w:tc>
          <w:tcPr>
            <w:tcW w:w="2157" w:type="dxa"/>
            <w:vMerge w:val="restart"/>
            <w:tcBorders>
              <w:left w:val="single" w:sz="4" w:space="0" w:color="auto"/>
              <w:right w:val="single" w:sz="4" w:space="0" w:color="auto"/>
            </w:tcBorders>
            <w:vAlign w:val="center"/>
          </w:tcPr>
          <w:p w:rsidR="00905D66" w:rsidRPr="00905D66" w:rsidRDefault="00905D66" w:rsidP="00905D66">
            <w:pPr>
              <w:keepNext/>
              <w:keepLines/>
              <w:spacing w:after="0"/>
              <w:rPr>
                <w:rFonts w:ascii="Arial" w:eastAsia="SimSun" w:hAnsi="Arial" w:cs="Arial"/>
                <w:sz w:val="18"/>
                <w:lang w:val="en-US"/>
              </w:rPr>
            </w:pPr>
            <w:r w:rsidRPr="00905D66">
              <w:rPr>
                <w:rFonts w:ascii="Arial" w:eastAsia="SimSun"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1,2</w:t>
            </w:r>
          </w:p>
        </w:tc>
        <w:tc>
          <w:tcPr>
            <w:tcW w:w="892" w:type="dxa"/>
            <w:vMerge w:val="restart"/>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SSB.1 FR2</w:t>
            </w:r>
          </w:p>
        </w:tc>
      </w:tr>
      <w:tr w:rsidR="00905D66" w:rsidRPr="00905D66" w:rsidTr="00BC7F57">
        <w:trPr>
          <w:trHeight w:val="127"/>
          <w:jc w:val="center"/>
        </w:trPr>
        <w:tc>
          <w:tcPr>
            <w:tcW w:w="2157" w:type="dxa"/>
            <w:vMerge/>
            <w:tcBorders>
              <w:left w:val="single" w:sz="4" w:space="0" w:color="auto"/>
              <w:bottom w:val="single" w:sz="4" w:space="0" w:color="auto"/>
              <w:right w:val="single" w:sz="4" w:space="0" w:color="auto"/>
            </w:tcBorders>
            <w:vAlign w:val="center"/>
          </w:tcPr>
          <w:p w:rsidR="00905D66" w:rsidRPr="00905D66" w:rsidRDefault="00905D66" w:rsidP="00905D66">
            <w:pPr>
              <w:keepNext/>
              <w:keepLines/>
              <w:spacing w:after="0"/>
              <w:rPr>
                <w:rFonts w:ascii="Arial" w:eastAsia="SimSun"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3,4</w:t>
            </w:r>
          </w:p>
        </w:tc>
        <w:tc>
          <w:tcPr>
            <w:tcW w:w="892" w:type="dxa"/>
            <w:vMerge/>
            <w:tcBorders>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SSB.2 FR2</w:t>
            </w:r>
          </w:p>
        </w:tc>
      </w:tr>
      <w:tr w:rsidR="00905D66" w:rsidRPr="00905D66" w:rsidTr="00BC7F5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905D66" w:rsidRPr="00905D66" w:rsidRDefault="00905D66" w:rsidP="00905D66">
            <w:pPr>
              <w:keepNext/>
              <w:keepLines/>
              <w:spacing w:after="0"/>
              <w:rPr>
                <w:rFonts w:ascii="Arial" w:eastAsia="SimSun" w:hAnsi="Arial" w:cs="Arial"/>
                <w:sz w:val="18"/>
                <w:lang w:val="da-DK"/>
              </w:rPr>
            </w:pPr>
            <w:r w:rsidRPr="00905D66">
              <w:rPr>
                <w:rFonts w:ascii="Arial" w:eastAsia="SimSun"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da-DK"/>
              </w:rPr>
            </w:pPr>
            <w:r w:rsidRPr="00905D66">
              <w:rPr>
                <w:rFonts w:ascii="Arial" w:eastAsia="SimSun"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OP.3</w:t>
            </w:r>
          </w:p>
        </w:tc>
      </w:tr>
      <w:tr w:rsidR="00905D66" w:rsidRPr="00905D66" w:rsidTr="00BC7F57">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rPr>
                <w:rFonts w:ascii="Arial" w:eastAsia="SimSun" w:hAnsi="Arial" w:cs="Arial"/>
                <w:sz w:val="18"/>
                <w:lang w:val="da-DK"/>
              </w:rPr>
            </w:pPr>
            <w:r w:rsidRPr="00905D66">
              <w:rPr>
                <w:rFonts w:ascii="Arial" w:eastAsia="SimSun"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da-DK"/>
              </w:rPr>
            </w:pPr>
            <w:r w:rsidRPr="00905D66">
              <w:rPr>
                <w:rFonts w:ascii="Arial" w:eastAsia="SimSun"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rPr>
            </w:pPr>
            <w:r w:rsidRPr="00905D66">
              <w:rPr>
                <w:rFonts w:ascii="Arial" w:eastAsia="SimSun" w:hAnsi="Arial" w:cs="Arial"/>
                <w:sz w:val="18"/>
              </w:rPr>
              <w:t>DLBWP.0.1</w:t>
            </w:r>
          </w:p>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rPr>
            </w:pPr>
            <w:r w:rsidRPr="00905D66">
              <w:rPr>
                <w:rFonts w:ascii="Arial" w:eastAsia="SimSun" w:hAnsi="Arial" w:cs="Arial"/>
                <w:sz w:val="18"/>
              </w:rPr>
              <w:t>DLBWP.0.1</w:t>
            </w:r>
          </w:p>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rPr>
              <w:t>ULBWP.0.1</w:t>
            </w:r>
          </w:p>
        </w:tc>
      </w:tr>
      <w:tr w:rsidR="00905D66" w:rsidRPr="00905D66" w:rsidTr="00BC7F57">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rPr>
                <w:rFonts w:ascii="Arial" w:eastAsia="SimSun" w:hAnsi="Arial" w:cs="Arial"/>
                <w:sz w:val="18"/>
                <w:lang w:val="da-DK"/>
              </w:rPr>
            </w:pPr>
            <w:r w:rsidRPr="00905D66">
              <w:rPr>
                <w:rFonts w:ascii="Arial" w:eastAsia="SimSun"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da-DK"/>
              </w:rPr>
            </w:pPr>
            <w:r w:rsidRPr="00905D66">
              <w:rPr>
                <w:rFonts w:ascii="Arial" w:eastAsia="SimSun"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rPr>
            </w:pPr>
            <w:r w:rsidRPr="00905D66">
              <w:rPr>
                <w:rFonts w:ascii="Arial" w:eastAsia="SimSun" w:hAnsi="Arial" w:cs="Arial"/>
                <w:sz w:val="18"/>
              </w:rPr>
              <w:t>DLBWP.1.3</w:t>
            </w:r>
          </w:p>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rPr>
            </w:pPr>
            <w:r w:rsidRPr="00905D66">
              <w:rPr>
                <w:rFonts w:ascii="Arial" w:eastAsia="SimSun" w:hAnsi="Arial" w:cs="Arial"/>
                <w:sz w:val="18"/>
              </w:rPr>
              <w:t>DLBWP.1.3</w:t>
            </w:r>
          </w:p>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rPr>
              <w:t>ULBWP.1.3</w:t>
            </w:r>
          </w:p>
        </w:tc>
      </w:tr>
      <w:tr w:rsidR="00905D66" w:rsidRPr="00905D66" w:rsidTr="00BC7F57">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rPr>
                <w:rFonts w:ascii="Arial" w:eastAsia="SimSun" w:hAnsi="Arial" w:cs="Arial"/>
                <w:sz w:val="18"/>
                <w:lang w:val="da-DK"/>
              </w:rPr>
            </w:pPr>
            <w:r w:rsidRPr="00905D66">
              <w:rPr>
                <w:rFonts w:ascii="Arial" w:eastAsia="SimSun"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da-DK"/>
              </w:rPr>
            </w:pPr>
            <w:r w:rsidRPr="00905D66">
              <w:rPr>
                <w:rFonts w:ascii="Arial" w:eastAsia="SimSun" w:hAnsi="Arial" w:cs="Arial" w:hint="eastAsia"/>
                <w:sz w:val="18"/>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rPr>
            </w:pPr>
            <w:r w:rsidRPr="00905D66">
              <w:rPr>
                <w:rFonts w:ascii="Arial" w:eastAsia="SimSun"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rPr>
            </w:pPr>
            <w:r w:rsidRPr="00905D66">
              <w:rPr>
                <w:rFonts w:ascii="Arial" w:eastAsia="SimSun" w:hAnsi="Arial" w:cs="Arial"/>
                <w:sz w:val="18"/>
              </w:rPr>
              <w:t>TRS.2.1 TDD</w:t>
            </w:r>
          </w:p>
        </w:tc>
      </w:tr>
      <w:tr w:rsidR="00905D66" w:rsidRPr="00905D66" w:rsidTr="00BC7F57">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rPr>
                <w:rFonts w:ascii="Arial" w:eastAsia="SimSun" w:hAnsi="Arial" w:cs="Arial"/>
                <w:sz w:val="18"/>
                <w:lang w:val="da-DK"/>
              </w:rPr>
            </w:pPr>
            <w:r w:rsidRPr="00905D66">
              <w:rPr>
                <w:rFonts w:ascii="Arial" w:eastAsia="SimSun" w:hAnsi="Arial" w:cs="Arial"/>
                <w:sz w:val="18"/>
                <w:lang w:eastAsia="zh-CN"/>
              </w:rPr>
              <w:t xml:space="preserve">PDCCH/PDSCH </w:t>
            </w:r>
            <w:r w:rsidRPr="00905D66">
              <w:rPr>
                <w:rFonts w:ascii="Arial" w:eastAsia="SimSun"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da-DK"/>
              </w:rPr>
            </w:pPr>
            <w:r w:rsidRPr="00905D66">
              <w:rPr>
                <w:rFonts w:ascii="Arial" w:eastAsia="SimSun" w:hAnsi="Arial" w:cs="Arial" w:hint="eastAsia"/>
                <w:sz w:val="18"/>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rPr>
            </w:pPr>
            <w:r w:rsidRPr="00905D66">
              <w:rPr>
                <w:rFonts w:ascii="Arial" w:eastAsia="SimSun"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rPr>
            </w:pPr>
            <w:r w:rsidRPr="00905D66">
              <w:rPr>
                <w:rFonts w:ascii="Arial" w:eastAsia="SimSun" w:hAnsi="Arial" w:cs="Arial"/>
                <w:sz w:val="18"/>
              </w:rPr>
              <w:t>TCI.State.2</w:t>
            </w:r>
          </w:p>
        </w:tc>
      </w:tr>
      <w:tr w:rsidR="00905D66" w:rsidRPr="00905D66" w:rsidTr="00BC7F57">
        <w:trPr>
          <w:trHeight w:val="336"/>
          <w:jc w:val="center"/>
        </w:trPr>
        <w:tc>
          <w:tcPr>
            <w:tcW w:w="2157" w:type="dxa"/>
            <w:tcBorders>
              <w:top w:val="single" w:sz="4" w:space="0" w:color="auto"/>
              <w:left w:val="single" w:sz="4" w:space="0" w:color="auto"/>
              <w:right w:val="single" w:sz="4" w:space="0" w:color="auto"/>
            </w:tcBorders>
            <w:vAlign w:val="center"/>
          </w:tcPr>
          <w:p w:rsidR="00905D66" w:rsidRPr="00905D66" w:rsidRDefault="00905D66" w:rsidP="00905D66">
            <w:pPr>
              <w:keepNext/>
              <w:keepLines/>
              <w:spacing w:after="0"/>
              <w:rPr>
                <w:rFonts w:ascii="Arial" w:eastAsia="SimSun" w:hAnsi="Arial" w:cs="Arial"/>
                <w:sz w:val="18"/>
                <w:lang w:val="da-DK"/>
              </w:rPr>
            </w:pPr>
            <w:r w:rsidRPr="00905D66">
              <w:rPr>
                <w:rFonts w:ascii="Arial" w:eastAsia="SimSun"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da-DK"/>
              </w:rPr>
            </w:pPr>
            <w:r w:rsidRPr="00905D66">
              <w:rPr>
                <w:rFonts w:ascii="Arial" w:eastAsia="SimSun" w:hAnsi="Arial" w:cs="Arial"/>
                <w:sz w:val="18"/>
                <w:lang w:val="da-DK"/>
              </w:rPr>
              <w:t>1~4</w:t>
            </w:r>
          </w:p>
        </w:tc>
        <w:tc>
          <w:tcPr>
            <w:tcW w:w="892" w:type="dxa"/>
            <w:tcBorders>
              <w:top w:val="single" w:sz="4" w:space="0" w:color="auto"/>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SMTC.1</w:t>
            </w:r>
          </w:p>
        </w:tc>
      </w:tr>
      <w:tr w:rsidR="00905D66" w:rsidRPr="00905D66" w:rsidTr="00BC7F57">
        <w:trPr>
          <w:trHeight w:val="336"/>
          <w:jc w:val="center"/>
        </w:trPr>
        <w:tc>
          <w:tcPr>
            <w:tcW w:w="2157" w:type="dxa"/>
            <w:tcBorders>
              <w:top w:val="single" w:sz="4" w:space="0" w:color="auto"/>
              <w:left w:val="single" w:sz="4" w:space="0" w:color="auto"/>
              <w:right w:val="single" w:sz="4" w:space="0" w:color="auto"/>
            </w:tcBorders>
            <w:vAlign w:val="center"/>
          </w:tcPr>
          <w:p w:rsidR="00905D66" w:rsidRPr="00905D66" w:rsidRDefault="00905D66" w:rsidP="00905D66">
            <w:pPr>
              <w:keepNext/>
              <w:keepLines/>
              <w:spacing w:after="0"/>
              <w:rPr>
                <w:rFonts w:ascii="Arial" w:eastAsia="SimSun" w:hAnsi="Arial" w:cs="Arial"/>
                <w:sz w:val="18"/>
                <w:lang w:val="da-DK"/>
              </w:rPr>
            </w:pPr>
            <w:r w:rsidRPr="00905D66">
              <w:rPr>
                <w:rFonts w:ascii="Arial" w:eastAsia="SimSun" w:hAnsi="Arial" w:cs="Arial" w:hint="eastAsia"/>
                <w:sz w:val="18"/>
                <w:lang w:val="da-DK"/>
              </w:rPr>
              <w:t xml:space="preserve">Time offset </w:t>
            </w:r>
            <w:r w:rsidRPr="00905D66">
              <w:rPr>
                <w:rFonts w:ascii="Arial" w:eastAsia="SimSun" w:hAnsi="Arial" w:cs="Arial"/>
                <w:sz w:val="18"/>
                <w:lang w:val="da-DK"/>
              </w:rPr>
              <w:t>between Cell 2 and Cell 3</w:t>
            </w:r>
          </w:p>
        </w:tc>
        <w:tc>
          <w:tcPr>
            <w:tcW w:w="815" w:type="dxa"/>
            <w:tcBorders>
              <w:top w:val="single" w:sz="4" w:space="0" w:color="auto"/>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da-DK"/>
              </w:rPr>
            </w:pPr>
            <w:r w:rsidRPr="00905D66">
              <w:rPr>
                <w:rFonts w:ascii="Arial" w:eastAsia="SimSun" w:hAnsi="Arial" w:cs="Arial"/>
                <w:sz w:val="18"/>
                <w:lang w:val="da-DK"/>
              </w:rPr>
              <w:t>1~4</w:t>
            </w:r>
          </w:p>
        </w:tc>
        <w:tc>
          <w:tcPr>
            <w:tcW w:w="892" w:type="dxa"/>
            <w:tcBorders>
              <w:top w:val="single" w:sz="4" w:space="0" w:color="auto"/>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da-DK"/>
              </w:rPr>
            </w:pPr>
            <w:r w:rsidRPr="00905D66">
              <w:rPr>
                <w:rFonts w:eastAsia="SimSun" w:cs="v4.2.0"/>
              </w:rPr>
              <w:sym w:font="Symbol" w:char="F06D"/>
            </w:r>
            <w:r w:rsidRPr="00905D66">
              <w:rPr>
                <w:rFonts w:eastAsia="SimSun" w:cs="v4.2.0"/>
              </w:rPr>
              <w:t>s</w:t>
            </w:r>
          </w:p>
        </w:tc>
        <w:tc>
          <w:tcPr>
            <w:tcW w:w="2216" w:type="dxa"/>
            <w:gridSpan w:val="2"/>
            <w:tcBorders>
              <w:top w:val="single" w:sz="4" w:space="0" w:color="auto"/>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hint="eastAsia"/>
                <w:sz w:val="18"/>
                <w:lang w:val="en-US"/>
              </w:rPr>
              <w:t>3</w:t>
            </w:r>
          </w:p>
        </w:tc>
        <w:tc>
          <w:tcPr>
            <w:tcW w:w="2216" w:type="dxa"/>
            <w:gridSpan w:val="2"/>
            <w:tcBorders>
              <w:top w:val="single" w:sz="4" w:space="0" w:color="auto"/>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hint="eastAsia"/>
                <w:sz w:val="18"/>
                <w:lang w:val="en-US"/>
              </w:rPr>
              <w:t>3</w:t>
            </w:r>
          </w:p>
        </w:tc>
      </w:tr>
      <w:tr w:rsidR="00905D66" w:rsidRPr="00905D66" w:rsidTr="00BC7F57">
        <w:trPr>
          <w:trHeight w:val="218"/>
          <w:jc w:val="center"/>
        </w:trPr>
        <w:tc>
          <w:tcPr>
            <w:tcW w:w="2157" w:type="dxa"/>
            <w:tcBorders>
              <w:top w:val="single" w:sz="4" w:space="0" w:color="auto"/>
              <w:left w:val="single" w:sz="4" w:space="0" w:color="auto"/>
              <w:right w:val="single" w:sz="4" w:space="0" w:color="auto"/>
            </w:tcBorders>
            <w:vAlign w:val="center"/>
          </w:tcPr>
          <w:p w:rsidR="00905D66" w:rsidRPr="00905D66" w:rsidRDefault="00905D66" w:rsidP="00905D66">
            <w:pPr>
              <w:keepNext/>
              <w:keepLines/>
              <w:spacing w:after="0"/>
              <w:rPr>
                <w:rFonts w:ascii="Arial" w:eastAsia="SimSun" w:hAnsi="Arial" w:cs="Arial"/>
                <w:sz w:val="16"/>
                <w:szCs w:val="16"/>
                <w:lang w:val="en-US"/>
              </w:rPr>
            </w:pPr>
            <w:r w:rsidRPr="00905D66">
              <w:rPr>
                <w:rFonts w:ascii="Arial" w:eastAsia="SimSun"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hideMark/>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0</w:t>
            </w:r>
          </w:p>
        </w:tc>
      </w:tr>
      <w:tr w:rsidR="00905D66" w:rsidRPr="00905D66" w:rsidTr="00BC7F57">
        <w:trPr>
          <w:trHeight w:val="215"/>
          <w:jc w:val="center"/>
        </w:trPr>
        <w:tc>
          <w:tcPr>
            <w:tcW w:w="2157" w:type="dxa"/>
            <w:tcBorders>
              <w:top w:val="single" w:sz="4" w:space="0" w:color="auto"/>
              <w:left w:val="single" w:sz="4" w:space="0" w:color="auto"/>
              <w:right w:val="single" w:sz="4" w:space="0" w:color="auto"/>
            </w:tcBorders>
            <w:vAlign w:val="center"/>
          </w:tcPr>
          <w:p w:rsidR="00905D66" w:rsidRPr="00905D66" w:rsidRDefault="00905D66" w:rsidP="00905D66">
            <w:pPr>
              <w:keepNext/>
              <w:keepLines/>
              <w:spacing w:after="0"/>
              <w:rPr>
                <w:rFonts w:ascii="Arial" w:eastAsia="SimSun" w:hAnsi="Arial" w:cs="Arial"/>
                <w:sz w:val="16"/>
                <w:szCs w:val="16"/>
                <w:lang w:val="en-US"/>
              </w:rPr>
            </w:pPr>
            <w:r w:rsidRPr="00905D66">
              <w:rPr>
                <w:rFonts w:ascii="Arial" w:eastAsia="SimSun"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r>
      <w:tr w:rsidR="00905D66" w:rsidRPr="00905D66" w:rsidTr="00BC7F57">
        <w:trPr>
          <w:trHeight w:val="215"/>
          <w:jc w:val="center"/>
        </w:trPr>
        <w:tc>
          <w:tcPr>
            <w:tcW w:w="2157" w:type="dxa"/>
            <w:tcBorders>
              <w:top w:val="single" w:sz="4" w:space="0" w:color="auto"/>
              <w:left w:val="single" w:sz="4" w:space="0" w:color="auto"/>
              <w:right w:val="single" w:sz="4" w:space="0" w:color="auto"/>
            </w:tcBorders>
            <w:vAlign w:val="center"/>
          </w:tcPr>
          <w:p w:rsidR="00905D66" w:rsidRPr="00905D66" w:rsidRDefault="00905D66" w:rsidP="00905D66">
            <w:pPr>
              <w:keepNext/>
              <w:keepLines/>
              <w:spacing w:after="0"/>
              <w:rPr>
                <w:rFonts w:ascii="Arial" w:eastAsia="SimSun" w:hAnsi="Arial" w:cs="Arial"/>
                <w:sz w:val="16"/>
                <w:szCs w:val="16"/>
                <w:lang w:val="en-US"/>
              </w:rPr>
            </w:pPr>
            <w:r w:rsidRPr="00905D66">
              <w:rPr>
                <w:rFonts w:ascii="Arial" w:eastAsia="SimSun"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r>
      <w:tr w:rsidR="00905D66" w:rsidRPr="00905D66" w:rsidTr="00BC7F57">
        <w:trPr>
          <w:trHeight w:val="215"/>
          <w:jc w:val="center"/>
        </w:trPr>
        <w:tc>
          <w:tcPr>
            <w:tcW w:w="2157" w:type="dxa"/>
            <w:tcBorders>
              <w:top w:val="single" w:sz="4" w:space="0" w:color="auto"/>
              <w:left w:val="single" w:sz="4" w:space="0" w:color="auto"/>
              <w:right w:val="single" w:sz="4" w:space="0" w:color="auto"/>
            </w:tcBorders>
            <w:vAlign w:val="center"/>
          </w:tcPr>
          <w:p w:rsidR="00905D66" w:rsidRPr="00905D66" w:rsidRDefault="00905D66" w:rsidP="00905D66">
            <w:pPr>
              <w:keepNext/>
              <w:keepLines/>
              <w:spacing w:after="0"/>
              <w:rPr>
                <w:rFonts w:ascii="Arial" w:eastAsia="SimSun" w:hAnsi="Arial" w:cs="Arial"/>
                <w:sz w:val="16"/>
                <w:szCs w:val="16"/>
                <w:lang w:val="en-US"/>
              </w:rPr>
            </w:pPr>
            <w:r w:rsidRPr="00905D66">
              <w:rPr>
                <w:rFonts w:ascii="Arial" w:eastAsia="SimSun"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r>
      <w:tr w:rsidR="00905D66" w:rsidRPr="00905D66" w:rsidTr="00BC7F57">
        <w:trPr>
          <w:trHeight w:val="215"/>
          <w:jc w:val="center"/>
        </w:trPr>
        <w:tc>
          <w:tcPr>
            <w:tcW w:w="2157" w:type="dxa"/>
            <w:tcBorders>
              <w:top w:val="single" w:sz="4" w:space="0" w:color="auto"/>
              <w:left w:val="single" w:sz="4" w:space="0" w:color="auto"/>
              <w:right w:val="single" w:sz="4" w:space="0" w:color="auto"/>
            </w:tcBorders>
            <w:vAlign w:val="center"/>
          </w:tcPr>
          <w:p w:rsidR="00905D66" w:rsidRPr="00905D66" w:rsidRDefault="00905D66" w:rsidP="00905D66">
            <w:pPr>
              <w:keepNext/>
              <w:keepLines/>
              <w:spacing w:after="0"/>
              <w:rPr>
                <w:rFonts w:ascii="Arial" w:eastAsia="SimSun" w:hAnsi="Arial" w:cs="Arial"/>
                <w:sz w:val="16"/>
                <w:szCs w:val="16"/>
                <w:lang w:val="en-US"/>
              </w:rPr>
            </w:pPr>
            <w:r w:rsidRPr="00905D66">
              <w:rPr>
                <w:rFonts w:ascii="Arial" w:eastAsia="SimSun"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r>
      <w:tr w:rsidR="00905D66" w:rsidRPr="00905D66" w:rsidTr="00BC7F57">
        <w:trPr>
          <w:trHeight w:val="215"/>
          <w:jc w:val="center"/>
        </w:trPr>
        <w:tc>
          <w:tcPr>
            <w:tcW w:w="2157" w:type="dxa"/>
            <w:tcBorders>
              <w:top w:val="single" w:sz="4" w:space="0" w:color="auto"/>
              <w:left w:val="single" w:sz="4" w:space="0" w:color="auto"/>
              <w:right w:val="single" w:sz="4" w:space="0" w:color="auto"/>
            </w:tcBorders>
            <w:vAlign w:val="center"/>
          </w:tcPr>
          <w:p w:rsidR="00905D66" w:rsidRPr="00905D66" w:rsidRDefault="00905D66" w:rsidP="00905D66">
            <w:pPr>
              <w:keepNext/>
              <w:keepLines/>
              <w:spacing w:after="0"/>
              <w:rPr>
                <w:rFonts w:ascii="Arial" w:eastAsia="SimSun" w:hAnsi="Arial" w:cs="Arial"/>
                <w:sz w:val="16"/>
                <w:szCs w:val="16"/>
                <w:lang w:val="en-US"/>
              </w:rPr>
            </w:pPr>
            <w:r w:rsidRPr="00905D66">
              <w:rPr>
                <w:rFonts w:ascii="Arial" w:eastAsia="SimSun"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r>
      <w:tr w:rsidR="00905D66" w:rsidRPr="00905D66" w:rsidTr="00BC7F57">
        <w:trPr>
          <w:trHeight w:val="215"/>
          <w:jc w:val="center"/>
        </w:trPr>
        <w:tc>
          <w:tcPr>
            <w:tcW w:w="2157" w:type="dxa"/>
            <w:tcBorders>
              <w:top w:val="single" w:sz="4" w:space="0" w:color="auto"/>
              <w:left w:val="single" w:sz="4" w:space="0" w:color="auto"/>
              <w:right w:val="single" w:sz="4" w:space="0" w:color="auto"/>
            </w:tcBorders>
            <w:vAlign w:val="center"/>
          </w:tcPr>
          <w:p w:rsidR="00905D66" w:rsidRPr="00905D66" w:rsidRDefault="00905D66" w:rsidP="00905D66">
            <w:pPr>
              <w:keepNext/>
              <w:keepLines/>
              <w:spacing w:after="0"/>
              <w:rPr>
                <w:rFonts w:ascii="Arial" w:eastAsia="SimSun" w:hAnsi="Arial" w:cs="Arial"/>
                <w:sz w:val="16"/>
                <w:szCs w:val="16"/>
                <w:lang w:val="en-US"/>
              </w:rPr>
            </w:pPr>
            <w:r w:rsidRPr="00905D66">
              <w:rPr>
                <w:rFonts w:ascii="Arial" w:eastAsia="SimSun"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r>
      <w:tr w:rsidR="00905D66" w:rsidRPr="00905D66" w:rsidTr="00BC7F57">
        <w:trPr>
          <w:trHeight w:val="215"/>
          <w:jc w:val="center"/>
        </w:trPr>
        <w:tc>
          <w:tcPr>
            <w:tcW w:w="2157" w:type="dxa"/>
            <w:tcBorders>
              <w:top w:val="single" w:sz="4" w:space="0" w:color="auto"/>
              <w:left w:val="single" w:sz="4" w:space="0" w:color="auto"/>
              <w:right w:val="single" w:sz="4" w:space="0" w:color="auto"/>
            </w:tcBorders>
            <w:vAlign w:val="center"/>
          </w:tcPr>
          <w:p w:rsidR="00905D66" w:rsidRPr="00905D66" w:rsidRDefault="00905D66" w:rsidP="00905D66">
            <w:pPr>
              <w:keepNext/>
              <w:keepLines/>
              <w:spacing w:after="0"/>
              <w:rPr>
                <w:rFonts w:ascii="Arial" w:eastAsia="SimSun" w:hAnsi="Arial" w:cs="Arial"/>
                <w:sz w:val="16"/>
                <w:szCs w:val="16"/>
                <w:lang w:val="en-US"/>
              </w:rPr>
            </w:pPr>
            <w:r w:rsidRPr="00905D66">
              <w:rPr>
                <w:rFonts w:ascii="Arial" w:eastAsia="SimSun" w:hAnsi="Arial" w:cs="Arial"/>
                <w:sz w:val="16"/>
                <w:szCs w:val="16"/>
              </w:rPr>
              <w:t xml:space="preserve">EPRE ratio of OCNG DMRS to </w:t>
            </w:r>
            <w:proofErr w:type="spellStart"/>
            <w:r w:rsidRPr="00905D66">
              <w:rPr>
                <w:rFonts w:ascii="Arial" w:eastAsia="SimSun" w:hAnsi="Arial" w:cs="Arial"/>
                <w:sz w:val="16"/>
                <w:szCs w:val="16"/>
              </w:rPr>
              <w:t>SSS</w:t>
            </w:r>
            <w:r w:rsidRPr="00905D66">
              <w:rPr>
                <w:rFonts w:ascii="Arial" w:eastAsia="SimSun" w:hAnsi="Arial" w:cs="Arial"/>
                <w:sz w:val="16"/>
                <w:szCs w:val="16"/>
                <w:vertAlign w:val="superscript"/>
              </w:rPr>
              <w:t>Note</w:t>
            </w:r>
            <w:proofErr w:type="spellEnd"/>
            <w:r w:rsidRPr="00905D66">
              <w:rPr>
                <w:rFonts w:ascii="Arial" w:eastAsia="SimSun"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r>
      <w:tr w:rsidR="00905D66" w:rsidRPr="00905D66" w:rsidTr="00BC7F57">
        <w:trPr>
          <w:trHeight w:val="215"/>
          <w:jc w:val="center"/>
        </w:trPr>
        <w:tc>
          <w:tcPr>
            <w:tcW w:w="2157" w:type="dxa"/>
            <w:tcBorders>
              <w:top w:val="single" w:sz="4" w:space="0" w:color="auto"/>
              <w:left w:val="single" w:sz="4" w:space="0" w:color="auto"/>
              <w:right w:val="single" w:sz="4" w:space="0" w:color="auto"/>
            </w:tcBorders>
            <w:vAlign w:val="center"/>
          </w:tcPr>
          <w:p w:rsidR="00905D66" w:rsidRPr="00905D66" w:rsidRDefault="00905D66" w:rsidP="00905D66">
            <w:pPr>
              <w:keepNext/>
              <w:keepLines/>
              <w:spacing w:after="0"/>
              <w:rPr>
                <w:rFonts w:ascii="Arial" w:eastAsia="SimSun" w:hAnsi="Arial" w:cs="Arial"/>
                <w:sz w:val="16"/>
                <w:szCs w:val="16"/>
                <w:lang w:val="en-US"/>
              </w:rPr>
            </w:pPr>
            <w:r w:rsidRPr="00905D66">
              <w:rPr>
                <w:rFonts w:ascii="Arial" w:eastAsia="SimSun" w:hAnsi="Arial" w:cs="Arial"/>
                <w:sz w:val="16"/>
                <w:szCs w:val="16"/>
                <w:lang w:val="en-US"/>
              </w:rPr>
              <w:t>EPRE ratio of OCNG to OCNG DMRS</w:t>
            </w:r>
            <w:r w:rsidRPr="00905D66">
              <w:rPr>
                <w:rFonts w:ascii="Arial" w:eastAsia="SimSun"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p>
        </w:tc>
      </w:tr>
      <w:tr w:rsidR="00905D66" w:rsidRPr="00905D66" w:rsidTr="00BC7F5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AWGN</w:t>
            </w:r>
          </w:p>
        </w:tc>
      </w:tr>
      <w:tr w:rsidR="00905D66" w:rsidRPr="00905D66" w:rsidTr="00BC7F5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1x2</w:t>
            </w:r>
          </w:p>
        </w:tc>
      </w:tr>
      <w:tr w:rsidR="00905D66" w:rsidRPr="00905D66" w:rsidTr="00BC7F57">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ind w:left="851" w:hanging="851"/>
              <w:rPr>
                <w:rFonts w:ascii="Arial" w:eastAsia="SimSun" w:hAnsi="Arial"/>
                <w:sz w:val="18"/>
              </w:rPr>
            </w:pPr>
            <w:r w:rsidRPr="00905D66">
              <w:rPr>
                <w:rFonts w:ascii="Arial" w:eastAsia="SimSun" w:hAnsi="Arial"/>
                <w:sz w:val="18"/>
              </w:rPr>
              <w:t>Note 1:</w:t>
            </w:r>
            <w:r w:rsidRPr="00905D66">
              <w:rPr>
                <w:rFonts w:ascii="Arial" w:eastAsia="SimSun" w:hAnsi="Arial"/>
                <w:sz w:val="18"/>
              </w:rPr>
              <w:tab/>
              <w:t>OCNG shall be used such that both cells are fully allocated and a constant total transmitted power spectral density is achieved for all OFDM symbols.</w:t>
            </w:r>
          </w:p>
          <w:p w:rsidR="00905D66" w:rsidRPr="00905D66" w:rsidRDefault="00905D66" w:rsidP="00905D66">
            <w:pPr>
              <w:keepNext/>
              <w:keepLines/>
              <w:spacing w:after="0"/>
              <w:ind w:left="851" w:hanging="851"/>
              <w:rPr>
                <w:rFonts w:ascii="Arial" w:eastAsia="SimSun" w:hAnsi="Arial"/>
                <w:sz w:val="18"/>
              </w:rPr>
            </w:pPr>
            <w:r w:rsidRPr="00905D66">
              <w:rPr>
                <w:rFonts w:ascii="Arial" w:eastAsia="SimSun" w:hAnsi="Arial"/>
                <w:sz w:val="18"/>
              </w:rPr>
              <w:t>Note 2:</w:t>
            </w:r>
            <w:r w:rsidRPr="00905D66">
              <w:rPr>
                <w:rFonts w:ascii="Arial" w:eastAsia="SimSun" w:hAnsi="Arial"/>
                <w:sz w:val="18"/>
              </w:rPr>
              <w:tab/>
              <w:t>Void</w:t>
            </w:r>
          </w:p>
        </w:tc>
      </w:tr>
    </w:tbl>
    <w:p w:rsidR="00905D66" w:rsidRPr="00905D66" w:rsidRDefault="00905D66" w:rsidP="00905D66">
      <w:pPr>
        <w:rPr>
          <w:rFonts w:eastAsia="SimSun"/>
          <w:lang w:eastAsia="ko-KR"/>
        </w:rPr>
      </w:pPr>
    </w:p>
    <w:p w:rsidR="00905D66" w:rsidRPr="00905D66" w:rsidRDefault="00905D66" w:rsidP="00905D66">
      <w:pPr>
        <w:rPr>
          <w:rFonts w:eastAsia="Malgun Gothic"/>
          <w:lang w:eastAsia="ko-KR"/>
        </w:rPr>
      </w:pPr>
    </w:p>
    <w:p w:rsidR="00905D66" w:rsidRPr="00905D66" w:rsidRDefault="00905D66" w:rsidP="00905D66">
      <w:pPr>
        <w:keepNext/>
        <w:keepLines/>
        <w:spacing w:before="60"/>
        <w:jc w:val="center"/>
        <w:rPr>
          <w:rFonts w:ascii="Arial" w:eastAsia="SimSun" w:hAnsi="Arial"/>
          <w:b/>
        </w:rPr>
      </w:pPr>
      <w:r w:rsidRPr="00905D66">
        <w:rPr>
          <w:rFonts w:ascii="Arial" w:eastAsia="SimSun" w:hAnsi="Arial"/>
          <w:b/>
          <w:lang w:eastAsia="ko-KR"/>
        </w:rPr>
        <w:t>Table A.5.7.1.2.2-2: SS-RSRP inter-frequency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905D66" w:rsidRPr="00905D66" w:rsidTr="00BC7F57">
        <w:trPr>
          <w:jc w:val="center"/>
        </w:trPr>
        <w:tc>
          <w:tcPr>
            <w:tcW w:w="1543" w:type="dxa"/>
            <w:vMerge w:val="restart"/>
            <w:tcBorders>
              <w:top w:val="single" w:sz="4" w:space="0" w:color="auto"/>
              <w:left w:val="single" w:sz="4" w:space="0" w:color="auto"/>
              <w:right w:val="single" w:sz="4" w:space="0" w:color="auto"/>
            </w:tcBorders>
            <w:vAlign w:val="center"/>
            <w:hideMark/>
          </w:tcPr>
          <w:p w:rsidR="00905D66" w:rsidRPr="00905D66" w:rsidRDefault="00905D66" w:rsidP="00905D66">
            <w:pPr>
              <w:keepNext/>
              <w:keepLines/>
              <w:spacing w:after="0"/>
              <w:jc w:val="center"/>
              <w:rPr>
                <w:rFonts w:ascii="Arial" w:eastAsia="SimSun" w:hAnsi="Arial" w:cs="Arial"/>
                <w:b/>
                <w:sz w:val="18"/>
                <w:lang w:val="en-US"/>
              </w:rPr>
            </w:pPr>
            <w:r w:rsidRPr="00905D66">
              <w:rPr>
                <w:rFonts w:ascii="Arial" w:eastAsia="SimSun" w:hAnsi="Arial" w:cs="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905D66" w:rsidRPr="00905D66" w:rsidRDefault="00905D66" w:rsidP="00905D66">
            <w:pPr>
              <w:keepNext/>
              <w:keepLines/>
              <w:spacing w:after="0"/>
              <w:jc w:val="center"/>
              <w:rPr>
                <w:rFonts w:ascii="Arial" w:eastAsia="SimSun" w:hAnsi="Arial" w:cs="Arial"/>
                <w:b/>
                <w:sz w:val="18"/>
                <w:lang w:val="en-US"/>
              </w:rPr>
            </w:pPr>
            <w:r w:rsidRPr="00905D66">
              <w:rPr>
                <w:rFonts w:ascii="Arial" w:eastAsia="SimSun" w:hAnsi="Arial" w:cs="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b/>
                <w:sz w:val="18"/>
                <w:lang w:val="en-US"/>
              </w:rPr>
            </w:pPr>
            <w:r w:rsidRPr="00905D66">
              <w:rPr>
                <w:rFonts w:ascii="Arial" w:eastAsia="SimSun" w:hAnsi="Arial" w:cs="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905D66" w:rsidRPr="00905D66" w:rsidRDefault="00905D66" w:rsidP="00905D66">
            <w:pPr>
              <w:keepNext/>
              <w:keepLines/>
              <w:spacing w:after="0"/>
              <w:jc w:val="center"/>
              <w:rPr>
                <w:rFonts w:ascii="Arial" w:eastAsia="SimSun" w:hAnsi="Arial" w:cs="Arial"/>
                <w:b/>
                <w:sz w:val="18"/>
                <w:lang w:val="en-US"/>
              </w:rPr>
            </w:pPr>
            <w:r w:rsidRPr="00905D66">
              <w:rPr>
                <w:rFonts w:ascii="Arial" w:eastAsia="SimSun" w:hAnsi="Arial" w:cs="Arial"/>
                <w:b/>
                <w:sz w:val="18"/>
                <w:lang w:val="en-US"/>
              </w:rPr>
              <w:t>Test 2</w:t>
            </w:r>
          </w:p>
        </w:tc>
      </w:tr>
      <w:tr w:rsidR="00905D66" w:rsidRPr="00905D66" w:rsidTr="00BC7F57">
        <w:trPr>
          <w:jc w:val="center"/>
        </w:trPr>
        <w:tc>
          <w:tcPr>
            <w:tcW w:w="1543" w:type="dxa"/>
            <w:vMerge/>
            <w:tcBorders>
              <w:left w:val="single" w:sz="4" w:space="0" w:color="auto"/>
              <w:bottom w:val="single" w:sz="4" w:space="0" w:color="auto"/>
              <w:right w:val="single" w:sz="4" w:space="0" w:color="auto"/>
            </w:tcBorders>
            <w:vAlign w:val="center"/>
            <w:hideMark/>
          </w:tcPr>
          <w:p w:rsidR="00905D66" w:rsidRPr="00905D66" w:rsidRDefault="00905D66" w:rsidP="00905D66">
            <w:pPr>
              <w:spacing w:after="0"/>
              <w:rPr>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905D66" w:rsidRPr="00905D66" w:rsidRDefault="00905D66" w:rsidP="00905D66">
            <w:pPr>
              <w:spacing w:after="0"/>
              <w:rPr>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b/>
                <w:sz w:val="18"/>
                <w:lang w:val="en-US"/>
              </w:rPr>
            </w:pPr>
            <w:r w:rsidRPr="00905D66">
              <w:rPr>
                <w:rFonts w:ascii="Arial" w:eastAsia="SimSun"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b/>
                <w:sz w:val="18"/>
                <w:lang w:val="en-US"/>
              </w:rPr>
            </w:pPr>
            <w:r w:rsidRPr="00905D66">
              <w:rPr>
                <w:rFonts w:ascii="Arial" w:eastAsia="SimSun" w:hAnsi="Arial" w:cs="Arial"/>
                <w:b/>
                <w:sz w:val="18"/>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rsidR="00905D66" w:rsidRPr="00905D66" w:rsidRDefault="00905D66" w:rsidP="00905D66">
            <w:pPr>
              <w:keepNext/>
              <w:keepLines/>
              <w:spacing w:after="0"/>
              <w:jc w:val="center"/>
              <w:rPr>
                <w:rFonts w:ascii="Arial" w:eastAsia="SimSun" w:hAnsi="Arial" w:cs="Arial"/>
                <w:b/>
                <w:sz w:val="18"/>
                <w:lang w:val="en-US"/>
              </w:rPr>
            </w:pPr>
            <w:r w:rsidRPr="00905D66">
              <w:rPr>
                <w:rFonts w:ascii="Arial" w:eastAsia="SimSun"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905D66" w:rsidRPr="00905D66" w:rsidRDefault="00905D66" w:rsidP="00905D66">
            <w:pPr>
              <w:keepNext/>
              <w:keepLines/>
              <w:spacing w:after="0"/>
              <w:jc w:val="center"/>
              <w:rPr>
                <w:rFonts w:ascii="Arial" w:eastAsia="SimSun" w:hAnsi="Arial" w:cs="Arial"/>
                <w:b/>
                <w:sz w:val="18"/>
                <w:lang w:val="en-US"/>
              </w:rPr>
            </w:pPr>
            <w:r w:rsidRPr="00905D66">
              <w:rPr>
                <w:rFonts w:ascii="Arial" w:eastAsia="SimSun" w:hAnsi="Arial" w:cs="Arial"/>
                <w:b/>
                <w:sz w:val="18"/>
                <w:lang w:val="en-US"/>
              </w:rPr>
              <w:t>Cell 3</w:t>
            </w:r>
          </w:p>
        </w:tc>
      </w:tr>
      <w:tr w:rsidR="00905D66" w:rsidRPr="00905D66" w:rsidTr="00BC7F57">
        <w:trPr>
          <w:jc w:val="center"/>
        </w:trPr>
        <w:tc>
          <w:tcPr>
            <w:tcW w:w="1543" w:type="dxa"/>
            <w:vMerge w:val="restart"/>
            <w:tcBorders>
              <w:top w:val="single" w:sz="4" w:space="0" w:color="auto"/>
              <w:left w:val="single" w:sz="4" w:space="0" w:color="auto"/>
              <w:right w:val="single" w:sz="4" w:space="0" w:color="auto"/>
            </w:tcBorders>
            <w:vAlign w:val="center"/>
          </w:tcPr>
          <w:p w:rsidR="00905D66" w:rsidRPr="00905D66" w:rsidRDefault="00905D66" w:rsidP="00905D66">
            <w:pPr>
              <w:keepNext/>
              <w:keepLines/>
              <w:spacing w:after="0"/>
              <w:rPr>
                <w:rFonts w:ascii="Arial" w:eastAsia="SimSun" w:hAnsi="Arial" w:cs="Arial"/>
                <w:sz w:val="18"/>
                <w:lang w:val="da-DK"/>
              </w:rPr>
            </w:pPr>
            <w:r w:rsidRPr="00905D66">
              <w:rPr>
                <w:rFonts w:ascii="Arial" w:eastAsia="SimSun" w:hAnsi="Arial" w:cs="Arial"/>
                <w:sz w:val="18"/>
                <w:lang w:val="da-DK"/>
              </w:rPr>
              <w:lastRenderedPageBreak/>
              <w:t>Angle of arrival configuration</w:t>
            </w:r>
          </w:p>
        </w:tc>
        <w:tc>
          <w:tcPr>
            <w:tcW w:w="1092" w:type="dxa"/>
            <w:vMerge w:val="restart"/>
            <w:tcBorders>
              <w:top w:val="single" w:sz="4" w:space="0" w:color="auto"/>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highlight w:val="green"/>
                <w:lang w:val="en-US"/>
              </w:rPr>
            </w:pPr>
            <w:r w:rsidRPr="00905D66">
              <w:rPr>
                <w:rFonts w:ascii="Arial" w:eastAsia="SimSun" w:hAnsi="Arial" w:cs="Arial"/>
                <w:sz w:val="18"/>
                <w:lang w:val="en-US"/>
              </w:rPr>
              <w:t xml:space="preserve">According to clause </w:t>
            </w:r>
            <w:r w:rsidRPr="00905D66">
              <w:rPr>
                <w:rFonts w:ascii="Arial" w:eastAsia="SimSun" w:hAnsi="Arial" w:cs="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highlight w:val="green"/>
                <w:lang w:val="en-US"/>
              </w:rPr>
            </w:pPr>
            <w:r w:rsidRPr="00905D66">
              <w:rPr>
                <w:rFonts w:ascii="Arial" w:eastAsia="SimSun" w:hAnsi="Arial" w:cs="Arial"/>
                <w:sz w:val="18"/>
                <w:lang w:val="en-US"/>
              </w:rPr>
              <w:t xml:space="preserve">According to clause </w:t>
            </w:r>
            <w:r w:rsidRPr="00905D66">
              <w:rPr>
                <w:rFonts w:ascii="Arial" w:eastAsia="SimSun" w:hAnsi="Arial" w:cs="Arial"/>
                <w:sz w:val="18"/>
              </w:rPr>
              <w:t>A.3.15.4.2</w:t>
            </w:r>
          </w:p>
        </w:tc>
      </w:tr>
      <w:tr w:rsidR="00905D66" w:rsidRPr="00905D66" w:rsidTr="00BC7F57">
        <w:trPr>
          <w:jc w:val="center"/>
        </w:trPr>
        <w:tc>
          <w:tcPr>
            <w:tcW w:w="1543" w:type="dxa"/>
            <w:vMerge/>
            <w:tcBorders>
              <w:left w:val="single" w:sz="4" w:space="0" w:color="auto"/>
              <w:bottom w:val="single" w:sz="4" w:space="0" w:color="auto"/>
              <w:right w:val="single" w:sz="4" w:space="0" w:color="auto"/>
            </w:tcBorders>
            <w:vAlign w:val="center"/>
          </w:tcPr>
          <w:p w:rsidR="00905D66" w:rsidRPr="00905D66" w:rsidRDefault="00905D66" w:rsidP="00905D66">
            <w:pPr>
              <w:keepNext/>
              <w:keepLines/>
              <w:spacing w:after="0"/>
              <w:rPr>
                <w:rFonts w:ascii="Arial" w:eastAsia="SimSun" w:hAnsi="Arial" w:cs="Arial"/>
                <w:sz w:val="18"/>
                <w:lang w:val="da-DK"/>
              </w:rPr>
            </w:pPr>
          </w:p>
        </w:tc>
        <w:tc>
          <w:tcPr>
            <w:tcW w:w="1092" w:type="dxa"/>
            <w:vMerge/>
            <w:tcBorders>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rP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rPr>
              <w:t>Rx Beam Peak</w:t>
            </w:r>
          </w:p>
        </w:tc>
        <w:tc>
          <w:tcPr>
            <w:tcW w:w="1054"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rP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rPr>
              <w:t>Rx Beam Peak</w:t>
            </w:r>
          </w:p>
        </w:tc>
      </w:tr>
      <w:tr w:rsidR="00905D66" w:rsidRPr="00905D66" w:rsidTr="00BC7F57">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rPr>
                <w:rFonts w:ascii="Arial" w:eastAsia="SimSun" w:hAnsi="Arial" w:cs="Arial"/>
                <w:sz w:val="18"/>
                <w:lang w:val="da-DK"/>
              </w:rPr>
            </w:pPr>
            <w:r w:rsidRPr="00905D66">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3" o:title=""/>
                </v:shape>
                <o:OLEObject Type="Embed" ProgID="Equation.3" ShapeID="_x0000_i1025" DrawAspect="Content" ObjectID="_1643124088" r:id="rId14"/>
              </w:object>
            </w:r>
            <w:r w:rsidRPr="00905D66">
              <w:rPr>
                <w:rFonts w:ascii="Arial" w:eastAsia="SimSun"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da-DK"/>
              </w:rPr>
            </w:pPr>
            <w:proofErr w:type="spellStart"/>
            <w:r w:rsidRPr="00905D66">
              <w:rPr>
                <w:rFonts w:ascii="Arial" w:eastAsia="SimSun" w:hAnsi="Arial" w:cs="Arial"/>
                <w:sz w:val="18"/>
                <w:lang w:val="en-US"/>
              </w:rPr>
              <w:t>dBm</w:t>
            </w:r>
            <w:proofErr w:type="spellEnd"/>
            <w:r w:rsidRPr="00905D66">
              <w:rPr>
                <w:rFonts w:ascii="Arial" w:eastAsia="SimSun" w:hAnsi="Arial" w:cs="Arial"/>
                <w:sz w:val="18"/>
                <w:lang w:val="en-US"/>
              </w:rPr>
              <w:t>/15kHz</w:t>
            </w:r>
            <w:r w:rsidRPr="00905D66">
              <w:rPr>
                <w:rFonts w:ascii="Arial" w:eastAsia="SimSun" w:hAnsi="Arial" w:cs="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szCs w:val="18"/>
                <w:lang w:val="en-US"/>
              </w:rPr>
              <w:t xml:space="preserve">(Table B.2.3-2 </w:t>
            </w:r>
            <w:r w:rsidRPr="00905D66">
              <w:rPr>
                <w:rFonts w:ascii="Arial" w:eastAsia="SimSun" w:hAnsi="Arial" w:cs="Arial"/>
                <w:sz w:val="18"/>
              </w:rPr>
              <w:t>Rx Beam Peak</w:t>
            </w:r>
            <w:r w:rsidRPr="00905D66">
              <w:rPr>
                <w:rFonts w:ascii="Arial" w:eastAsia="SimSun" w:hAnsi="Arial" w:cs="Arial"/>
                <w:sz w:val="18"/>
                <w:szCs w:val="18"/>
                <w:lang w:val="en-US"/>
              </w:rPr>
              <w:t xml:space="preserve"> +1.97dB)</w:t>
            </w:r>
          </w:p>
        </w:tc>
        <w:tc>
          <w:tcPr>
            <w:tcW w:w="1054"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szCs w:val="18"/>
                <w:lang w:val="en-US"/>
              </w:rPr>
              <w:t xml:space="preserve">(Table B.2.3-2 </w:t>
            </w:r>
            <w:r w:rsidRPr="00905D66">
              <w:rPr>
                <w:rFonts w:ascii="Arial" w:eastAsia="SimSun" w:hAnsi="Arial" w:cs="Arial"/>
                <w:sz w:val="18"/>
              </w:rPr>
              <w:t>Rx Beam Peak</w:t>
            </w:r>
            <w:r w:rsidRPr="00905D66">
              <w:rPr>
                <w:rFonts w:ascii="Arial" w:eastAsia="SimSun" w:hAnsi="Arial" w:cs="Arial"/>
                <w:sz w:val="18"/>
                <w:szCs w:val="18"/>
                <w:lang w:val="en-US"/>
              </w:rPr>
              <w:t xml:space="preserve"> -3.03dB)</w:t>
            </w:r>
          </w:p>
        </w:tc>
      </w:tr>
      <w:tr w:rsidR="00905D66" w:rsidRPr="00905D66" w:rsidTr="00BC7F57">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rPr>
                <w:rFonts w:ascii="Arial" w:eastAsia="SimSun" w:hAnsi="Arial" w:cs="Arial"/>
                <w:sz w:val="18"/>
                <w:vertAlign w:val="superscript"/>
                <w:lang w:val="en-US"/>
              </w:rPr>
            </w:pPr>
            <w:r w:rsidRPr="00905D66">
              <w:rPr>
                <w:rFonts w:ascii="Arial" w:eastAsia="Calibri" w:hAnsi="Arial" w:cs="Arial"/>
                <w:position w:val="-12"/>
                <w:sz w:val="18"/>
                <w:szCs w:val="22"/>
                <w:lang w:val="en-US"/>
              </w:rPr>
              <w:object w:dxaOrig="405" w:dyaOrig="345">
                <v:shape id="_x0000_i1026" type="#_x0000_t75" style="width:20.5pt;height:20.5pt" o:ole="" fillcolor="window">
                  <v:imagedata r:id="rId13" o:title=""/>
                </v:shape>
                <o:OLEObject Type="Embed" ProgID="Equation.3" ShapeID="_x0000_i1026" DrawAspect="Content" ObjectID="_1643124089" r:id="rId15"/>
              </w:object>
            </w:r>
            <w:r w:rsidRPr="00905D66">
              <w:rPr>
                <w:rFonts w:ascii="Arial" w:eastAsia="SimSun"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da-DK"/>
              </w:rPr>
            </w:pPr>
            <w:proofErr w:type="spellStart"/>
            <w:r w:rsidRPr="00905D66">
              <w:rPr>
                <w:rFonts w:ascii="Arial" w:eastAsia="SimSun" w:hAnsi="Arial" w:cs="Arial"/>
                <w:sz w:val="18"/>
                <w:lang w:val="en-US"/>
              </w:rPr>
              <w:t>dBm</w:t>
            </w:r>
            <w:proofErr w:type="spellEnd"/>
            <w:r w:rsidRPr="00905D66">
              <w:rPr>
                <w:rFonts w:ascii="Arial" w:eastAsia="SimSun" w:hAnsi="Arial" w:cs="Arial"/>
                <w:sz w:val="18"/>
                <w:lang w:val="en-US"/>
              </w:rPr>
              <w:t>/SCS</w:t>
            </w:r>
            <w:r w:rsidRPr="00905D66">
              <w:rPr>
                <w:rFonts w:ascii="Arial" w:eastAsia="SimSun" w:hAnsi="Arial" w:cs="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szCs w:val="18"/>
                <w:lang w:val="en-US"/>
              </w:rPr>
              <w:t xml:space="preserve">(Table B.2.3-2 </w:t>
            </w:r>
            <w:r w:rsidRPr="00905D66">
              <w:rPr>
                <w:rFonts w:ascii="Arial" w:eastAsia="SimSun" w:hAnsi="Arial" w:cs="Arial"/>
                <w:sz w:val="18"/>
              </w:rPr>
              <w:t>Rx Beam Peak</w:t>
            </w:r>
            <w:r w:rsidRPr="00905D66">
              <w:rPr>
                <w:rFonts w:ascii="Arial" w:eastAsia="SimSun" w:hAnsi="Arial" w:cs="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szCs w:val="18"/>
                <w:lang w:val="en-US"/>
              </w:rPr>
              <w:t xml:space="preserve">(Table B.2.3-2 </w:t>
            </w:r>
            <w:r w:rsidRPr="00905D66">
              <w:rPr>
                <w:rFonts w:ascii="Arial" w:eastAsia="SimSun" w:hAnsi="Arial" w:cs="Arial"/>
                <w:sz w:val="18"/>
              </w:rPr>
              <w:t>Rx Beam Peak</w:t>
            </w:r>
            <w:r w:rsidRPr="00905D66">
              <w:rPr>
                <w:rFonts w:ascii="Arial" w:eastAsia="SimSun" w:hAnsi="Arial" w:cs="Arial"/>
                <w:sz w:val="18"/>
                <w:szCs w:val="18"/>
                <w:lang w:val="en-US"/>
              </w:rPr>
              <w:t xml:space="preserve"> +6.0dB)</w:t>
            </w:r>
          </w:p>
        </w:tc>
      </w:tr>
      <w:tr w:rsidR="00905D66" w:rsidRPr="00905D66" w:rsidTr="00BC7F57">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rPr>
                <w:rFonts w:ascii="Arial" w:eastAsia="Calibri" w:hAnsi="Arial" w:cs="Arial"/>
                <w:sz w:val="18"/>
                <w:szCs w:val="22"/>
                <w:lang w:val="en-US"/>
              </w:rPr>
            </w:pPr>
            <w:r w:rsidRPr="00905D66">
              <w:rPr>
                <w:rFonts w:ascii="Arial" w:eastAsia="Calibri" w:hAnsi="Arial" w:cs="Arial"/>
                <w:position w:val="-12"/>
                <w:sz w:val="18"/>
                <w:szCs w:val="22"/>
                <w:lang w:val="en-US"/>
              </w:rPr>
              <w:object w:dxaOrig="840" w:dyaOrig="360">
                <v:shape id="_x0000_i1027" type="#_x0000_t75" style="width:41pt;height:20.5pt" o:ole="" fillcolor="window">
                  <v:imagedata r:id="rId16" o:title=""/>
                </v:shape>
                <o:OLEObject Type="Embed" ProgID="Equation.3" ShapeID="_x0000_i1027" DrawAspect="Content" ObjectID="_1643124090" r:id="rId17"/>
              </w:object>
            </w:r>
          </w:p>
        </w:tc>
        <w:tc>
          <w:tcPr>
            <w:tcW w:w="1092"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-1.0</w:t>
            </w:r>
          </w:p>
        </w:tc>
      </w:tr>
      <w:tr w:rsidR="00905D66" w:rsidRPr="00905D66" w:rsidTr="00BC7F57">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905D66" w:rsidRPr="00905D66" w:rsidRDefault="00905D66" w:rsidP="00905D66">
            <w:pPr>
              <w:keepNext/>
              <w:keepLines/>
              <w:spacing w:after="0"/>
              <w:rPr>
                <w:rFonts w:ascii="Arial" w:eastAsia="SimSun" w:hAnsi="Arial" w:cs="Arial"/>
                <w:sz w:val="18"/>
                <w:vertAlign w:val="superscript"/>
                <w:lang w:val="en-US"/>
              </w:rPr>
            </w:pPr>
            <w:r w:rsidRPr="00905D66">
              <w:rPr>
                <w:rFonts w:ascii="Arial" w:eastAsia="SimSun" w:hAnsi="Arial" w:cs="Arial"/>
                <w:sz w:val="18"/>
                <w:lang w:val="en-US"/>
              </w:rPr>
              <w:t>SSB_RP</w:t>
            </w:r>
            <w:r w:rsidRPr="00905D66">
              <w:rPr>
                <w:rFonts w:ascii="Arial" w:eastAsia="SimSun"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905D66" w:rsidRPr="00905D66" w:rsidRDefault="00905D66" w:rsidP="00905D66">
            <w:pPr>
              <w:keepNext/>
              <w:keepLines/>
              <w:spacing w:after="0"/>
              <w:jc w:val="center"/>
              <w:rPr>
                <w:rFonts w:ascii="Arial" w:eastAsia="SimSun" w:hAnsi="Arial" w:cs="Arial"/>
                <w:sz w:val="18"/>
                <w:lang w:val="en-US"/>
              </w:rPr>
            </w:pPr>
            <w:proofErr w:type="spellStart"/>
            <w:r w:rsidRPr="00905D66">
              <w:rPr>
                <w:rFonts w:ascii="Arial" w:eastAsia="SimSun" w:hAnsi="Arial" w:cs="Arial"/>
                <w:sz w:val="18"/>
                <w:lang w:val="en-US"/>
              </w:rPr>
              <w:t>dBm</w:t>
            </w:r>
            <w:proofErr w:type="spellEnd"/>
            <w:r w:rsidRPr="00905D66">
              <w:rPr>
                <w:rFonts w:ascii="Arial" w:eastAsia="SimSun" w:hAnsi="Arial" w:cs="Arial"/>
                <w:sz w:val="18"/>
                <w:lang w:val="en-US"/>
              </w:rPr>
              <w:t>/SCS</w:t>
            </w:r>
          </w:p>
        </w:tc>
        <w:tc>
          <w:tcPr>
            <w:tcW w:w="1054"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hideMark/>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szCs w:val="18"/>
                <w:lang w:val="en-US"/>
              </w:rPr>
              <w:t xml:space="preserve">(Table B.2.3-2 </w:t>
            </w:r>
            <w:r w:rsidRPr="00905D66">
              <w:rPr>
                <w:rFonts w:ascii="Arial" w:eastAsia="SimSun" w:hAnsi="Arial" w:cs="Arial"/>
                <w:sz w:val="18"/>
              </w:rPr>
              <w:t>Rx Beam Peak</w:t>
            </w:r>
            <w:r w:rsidRPr="00905D66">
              <w:rPr>
                <w:rFonts w:ascii="Arial" w:eastAsia="SimSun" w:hAnsi="Arial" w:cs="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szCs w:val="18"/>
                <w:lang w:val="en-US"/>
              </w:rPr>
              <w:t xml:space="preserve">(Table B.2. 3-2 </w:t>
            </w:r>
            <w:r w:rsidRPr="00905D66">
              <w:rPr>
                <w:rFonts w:ascii="Arial" w:eastAsia="SimSun" w:hAnsi="Arial" w:cs="Arial"/>
                <w:sz w:val="18"/>
              </w:rPr>
              <w:t>Rx Beam Peak</w:t>
            </w:r>
            <w:r w:rsidRPr="00905D66">
              <w:rPr>
                <w:rFonts w:ascii="Arial" w:eastAsia="SimSun" w:hAnsi="Arial" w:cs="Arial"/>
                <w:sz w:val="18"/>
                <w:szCs w:val="18"/>
                <w:lang w:val="en-US"/>
              </w:rPr>
              <w:t xml:space="preserve"> +5.0dB)</w:t>
            </w:r>
          </w:p>
        </w:tc>
      </w:tr>
      <w:tr w:rsidR="00905D66" w:rsidRPr="00905D66" w:rsidTr="00BC7F57">
        <w:trPr>
          <w:trHeight w:val="207"/>
          <w:jc w:val="center"/>
        </w:trPr>
        <w:tc>
          <w:tcPr>
            <w:tcW w:w="1543" w:type="dxa"/>
            <w:tcBorders>
              <w:top w:val="single" w:sz="4" w:space="0" w:color="auto"/>
              <w:left w:val="single" w:sz="4" w:space="0" w:color="auto"/>
              <w:right w:val="single" w:sz="4" w:space="0" w:color="auto"/>
            </w:tcBorders>
            <w:vAlign w:val="center"/>
          </w:tcPr>
          <w:p w:rsidR="00905D66" w:rsidRPr="00905D66" w:rsidRDefault="00905D66" w:rsidP="00905D66">
            <w:pPr>
              <w:keepNext/>
              <w:keepLines/>
              <w:spacing w:after="0"/>
              <w:rPr>
                <w:rFonts w:ascii="Arial" w:eastAsia="Calibri" w:hAnsi="Arial" w:cs="Arial"/>
                <w:sz w:val="18"/>
                <w:szCs w:val="22"/>
                <w:lang w:val="en-US"/>
              </w:rPr>
            </w:pPr>
            <w:r w:rsidRPr="00905D66">
              <w:rPr>
                <w:rFonts w:ascii="Arial" w:eastAsia="SimSun" w:hAnsi="Arial" w:cs="Arial"/>
                <w:sz w:val="18"/>
                <w:lang w:val="en-US"/>
              </w:rPr>
              <w:t>(</w:t>
            </w:r>
            <w:proofErr w:type="spellStart"/>
            <w:r w:rsidRPr="00905D66">
              <w:rPr>
                <w:rFonts w:ascii="Arial" w:eastAsia="SimSun" w:hAnsi="Arial" w:cs="Arial"/>
                <w:sz w:val="18"/>
                <w:lang w:val="en-US"/>
              </w:rPr>
              <w:t>SSB_RP</w:t>
            </w:r>
            <w:r w:rsidRPr="00905D66">
              <w:rPr>
                <w:rFonts w:ascii="Arial" w:eastAsia="SimSun" w:hAnsi="Arial" w:cs="Arial"/>
                <w:sz w:val="18"/>
                <w:vertAlign w:val="subscript"/>
                <w:lang w:val="en-US"/>
              </w:rPr>
              <w:t>Cell</w:t>
            </w:r>
            <w:proofErr w:type="spellEnd"/>
            <w:r w:rsidRPr="00905D66">
              <w:rPr>
                <w:rFonts w:ascii="Arial" w:eastAsia="SimSun" w:hAnsi="Arial" w:cs="Arial"/>
                <w:sz w:val="18"/>
                <w:vertAlign w:val="subscript"/>
                <w:lang w:val="en-US"/>
              </w:rPr>
              <w:t xml:space="preserve"> 1</w:t>
            </w:r>
            <w:r w:rsidRPr="00905D66">
              <w:rPr>
                <w:rFonts w:ascii="Arial" w:eastAsia="SimSun" w:hAnsi="Arial" w:cs="Arial"/>
                <w:sz w:val="18"/>
                <w:lang w:val="en-US"/>
              </w:rPr>
              <w:t xml:space="preserve"> – </w:t>
            </w:r>
            <w:proofErr w:type="spellStart"/>
            <w:r w:rsidRPr="00905D66">
              <w:rPr>
                <w:rFonts w:ascii="Arial" w:eastAsia="SimSun" w:hAnsi="Arial" w:cs="Arial"/>
                <w:sz w:val="18"/>
                <w:lang w:val="en-US"/>
              </w:rPr>
              <w:t>SSB_RP</w:t>
            </w:r>
            <w:r w:rsidRPr="00905D66">
              <w:rPr>
                <w:rFonts w:ascii="Arial" w:eastAsia="SimSun" w:hAnsi="Arial" w:cs="Arial"/>
                <w:sz w:val="18"/>
                <w:vertAlign w:val="subscript"/>
                <w:lang w:val="en-US"/>
              </w:rPr>
              <w:t>Cell</w:t>
            </w:r>
            <w:proofErr w:type="spellEnd"/>
            <w:r w:rsidRPr="00905D66">
              <w:rPr>
                <w:rFonts w:ascii="Arial" w:eastAsia="SimSun" w:hAnsi="Arial" w:cs="Arial"/>
                <w:sz w:val="18"/>
                <w:vertAlign w:val="subscript"/>
                <w:lang w:val="en-US"/>
              </w:rPr>
              <w:t xml:space="preserve"> 2</w:t>
            </w:r>
            <w:r w:rsidRPr="00905D66">
              <w:rPr>
                <w:rFonts w:ascii="Arial" w:eastAsia="SimSun" w:hAnsi="Arial" w:cs="Arial"/>
                <w:sz w:val="18"/>
                <w:lang w:val="en-US"/>
              </w:rPr>
              <w:t>)</w:t>
            </w:r>
          </w:p>
        </w:tc>
        <w:tc>
          <w:tcPr>
            <w:tcW w:w="1092" w:type="dxa"/>
            <w:tcBorders>
              <w:top w:val="single" w:sz="4" w:space="0" w:color="auto"/>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dB</w:t>
            </w:r>
          </w:p>
        </w:tc>
        <w:tc>
          <w:tcPr>
            <w:tcW w:w="2108" w:type="dxa"/>
            <w:gridSpan w:val="2"/>
            <w:tcBorders>
              <w:top w:val="single" w:sz="4" w:space="0" w:color="auto"/>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0</w:t>
            </w:r>
          </w:p>
        </w:tc>
        <w:tc>
          <w:tcPr>
            <w:tcW w:w="2108" w:type="dxa"/>
            <w:gridSpan w:val="2"/>
            <w:tcBorders>
              <w:top w:val="single" w:sz="4" w:space="0" w:color="auto"/>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23.00</w:t>
            </w:r>
          </w:p>
        </w:tc>
      </w:tr>
      <w:tr w:rsidR="00905D66" w:rsidRPr="00905D66" w:rsidTr="00BC7F57">
        <w:trPr>
          <w:trHeight w:val="207"/>
          <w:jc w:val="center"/>
        </w:trPr>
        <w:tc>
          <w:tcPr>
            <w:tcW w:w="1543" w:type="dxa"/>
            <w:tcBorders>
              <w:top w:val="single" w:sz="4" w:space="0" w:color="auto"/>
              <w:left w:val="single" w:sz="4" w:space="0" w:color="auto"/>
              <w:right w:val="single" w:sz="4" w:space="0" w:color="auto"/>
            </w:tcBorders>
            <w:vAlign w:val="center"/>
            <w:hideMark/>
          </w:tcPr>
          <w:p w:rsidR="00905D66" w:rsidRPr="00905D66" w:rsidRDefault="00905D66" w:rsidP="00905D66">
            <w:pPr>
              <w:keepNext/>
              <w:keepLines/>
              <w:spacing w:after="0"/>
              <w:rPr>
                <w:rFonts w:ascii="Arial" w:eastAsia="SimSun" w:hAnsi="Arial" w:cs="Arial"/>
                <w:sz w:val="18"/>
                <w:lang w:val="en-US"/>
              </w:rPr>
            </w:pPr>
            <w:r w:rsidRPr="00905D66">
              <w:rPr>
                <w:rFonts w:ascii="Arial" w:eastAsia="Calibri" w:hAnsi="Arial" w:cs="Arial"/>
                <w:position w:val="-12"/>
                <w:sz w:val="18"/>
                <w:szCs w:val="22"/>
                <w:lang w:val="en-US"/>
              </w:rPr>
              <w:object w:dxaOrig="615" w:dyaOrig="390">
                <v:shape id="_x0000_i1028" type="#_x0000_t75" style="width:31pt;height:20.5pt" o:ole="" fillcolor="window">
                  <v:imagedata r:id="rId18" o:title=""/>
                </v:shape>
                <o:OLEObject Type="Embed" ProgID="Equation.3" ShapeID="_x0000_i1028" DrawAspect="Content" ObjectID="_1643124091" r:id="rId19"/>
              </w:object>
            </w:r>
            <w:r w:rsidRPr="00905D66">
              <w:rPr>
                <w:rFonts w:ascii="Arial" w:eastAsia="Calibri" w:hAnsi="Arial" w:cs="Arial"/>
                <w:sz w:val="18"/>
                <w:szCs w:val="22"/>
                <w:vertAlign w:val="subscript"/>
                <w:lang w:val="en-US"/>
              </w:rPr>
              <w:t>BB</w:t>
            </w:r>
            <w:r w:rsidRPr="00905D66">
              <w:rPr>
                <w:rFonts w:ascii="Arial" w:eastAsia="SimSun" w:hAnsi="Arial" w:cs="Arial"/>
                <w:sz w:val="18"/>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dB</w:t>
            </w:r>
          </w:p>
        </w:tc>
        <w:tc>
          <w:tcPr>
            <w:tcW w:w="1054" w:type="dxa"/>
            <w:tcBorders>
              <w:top w:val="single" w:sz="4" w:space="0" w:color="auto"/>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5.29</w:t>
            </w:r>
          </w:p>
        </w:tc>
        <w:tc>
          <w:tcPr>
            <w:tcW w:w="1054" w:type="dxa"/>
            <w:tcBorders>
              <w:top w:val="single" w:sz="4" w:space="0" w:color="auto"/>
              <w:left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5.96</w:t>
            </w:r>
          </w:p>
        </w:tc>
        <w:tc>
          <w:tcPr>
            <w:tcW w:w="1054" w:type="dxa"/>
            <w:tcBorders>
              <w:top w:val="single" w:sz="4" w:space="0" w:color="auto"/>
              <w:left w:val="single" w:sz="4" w:space="0" w:color="auto"/>
              <w:right w:val="single" w:sz="4" w:space="0" w:color="auto"/>
            </w:tcBorders>
            <w:vAlign w:val="center"/>
            <w:hideMark/>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8.86</w:t>
            </w:r>
          </w:p>
        </w:tc>
        <w:tc>
          <w:tcPr>
            <w:tcW w:w="1054" w:type="dxa"/>
            <w:tcBorders>
              <w:top w:val="single" w:sz="4" w:space="0" w:color="auto"/>
              <w:left w:val="single" w:sz="4" w:space="0" w:color="auto"/>
              <w:right w:val="single" w:sz="4" w:space="0" w:color="auto"/>
            </w:tcBorders>
            <w:vAlign w:val="center"/>
            <w:hideMark/>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-3.92</w:t>
            </w:r>
          </w:p>
        </w:tc>
      </w:tr>
      <w:tr w:rsidR="00905D66" w:rsidRPr="00905D66" w:rsidTr="00BC7F57">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905D66" w:rsidRPr="00905D66" w:rsidRDefault="00905D66" w:rsidP="00905D66">
            <w:pPr>
              <w:keepNext/>
              <w:keepLines/>
              <w:spacing w:after="0"/>
              <w:rPr>
                <w:rFonts w:ascii="Arial" w:eastAsia="SimSun" w:hAnsi="Arial" w:cs="Arial"/>
                <w:sz w:val="18"/>
                <w:vertAlign w:val="superscript"/>
                <w:lang w:val="en-US"/>
              </w:rPr>
            </w:pPr>
            <w:r w:rsidRPr="00905D66">
              <w:rPr>
                <w:rFonts w:ascii="Arial" w:eastAsia="SimSun" w:hAnsi="Arial" w:cs="Arial"/>
                <w:sz w:val="18"/>
                <w:lang w:val="en-US"/>
              </w:rPr>
              <w:t>Io</w:t>
            </w:r>
            <w:r w:rsidRPr="00905D66">
              <w:rPr>
                <w:rFonts w:ascii="Arial" w:eastAsia="SimSun"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905D66" w:rsidRPr="00905D66" w:rsidRDefault="00905D66" w:rsidP="00905D66">
            <w:pPr>
              <w:keepNext/>
              <w:keepLines/>
              <w:spacing w:after="0"/>
              <w:jc w:val="center"/>
              <w:rPr>
                <w:rFonts w:ascii="Arial" w:eastAsia="SimSun" w:hAnsi="Arial" w:cs="Arial"/>
                <w:sz w:val="18"/>
                <w:lang w:val="en-US"/>
              </w:rPr>
            </w:pPr>
            <w:proofErr w:type="spellStart"/>
            <w:r w:rsidRPr="00905D66">
              <w:rPr>
                <w:rFonts w:ascii="Arial" w:eastAsia="SimSun" w:hAnsi="Arial" w:cs="Arial"/>
                <w:sz w:val="18"/>
                <w:lang w:val="en-US"/>
              </w:rPr>
              <w:t>dBm</w:t>
            </w:r>
            <w:proofErr w:type="spellEnd"/>
            <w:r w:rsidRPr="00905D66">
              <w:rPr>
                <w:rFonts w:ascii="Arial" w:eastAsia="SimSun" w:hAnsi="Arial" w:cs="Arial"/>
                <w:sz w:val="18"/>
                <w:lang w:val="en-US"/>
              </w:rPr>
              <w:t>/95.04 MHz</w:t>
            </w:r>
            <w:r w:rsidRPr="00905D66">
              <w:rPr>
                <w:rFonts w:ascii="Arial" w:eastAsia="SimSun" w:hAnsi="Arial" w:cs="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hideMark/>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szCs w:val="18"/>
                <w:lang w:val="en-US"/>
              </w:rPr>
              <w:t xml:space="preserve">(Table B.2.3-2 </w:t>
            </w:r>
            <w:r w:rsidRPr="00905D66">
              <w:rPr>
                <w:rFonts w:ascii="Arial" w:eastAsia="SimSun" w:hAnsi="Arial" w:cs="Arial"/>
                <w:sz w:val="18"/>
              </w:rPr>
              <w:t>Rx Beam Peak</w:t>
            </w:r>
            <w:r w:rsidRPr="00905D66">
              <w:rPr>
                <w:rFonts w:ascii="Arial" w:eastAsia="SimSun" w:hAnsi="Arial" w:cs="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szCs w:val="18"/>
                <w:lang w:val="en-US"/>
              </w:rPr>
              <w:t xml:space="preserve">(Table B.2.3-2 </w:t>
            </w:r>
            <w:r w:rsidRPr="00905D66">
              <w:rPr>
                <w:rFonts w:ascii="Arial" w:eastAsia="SimSun" w:hAnsi="Arial" w:cs="Arial"/>
                <w:sz w:val="18"/>
              </w:rPr>
              <w:t>Rx Beam Peak</w:t>
            </w:r>
            <w:r w:rsidRPr="00905D66">
              <w:rPr>
                <w:rFonts w:ascii="Arial" w:eastAsia="SimSun" w:hAnsi="Arial" w:cs="Arial"/>
                <w:sz w:val="18"/>
                <w:szCs w:val="18"/>
                <w:lang w:val="en-US"/>
              </w:rPr>
              <w:t xml:space="preserve"> +33.13dB)</w:t>
            </w:r>
          </w:p>
        </w:tc>
      </w:tr>
      <w:tr w:rsidR="00905D66" w:rsidRPr="00905D66" w:rsidTr="00BC7F57">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rPr>
                <w:rFonts w:ascii="Arial" w:eastAsia="SimSun" w:hAnsi="Arial" w:cs="Arial"/>
                <w:sz w:val="18"/>
                <w:lang w:val="en-US"/>
              </w:rPr>
            </w:pPr>
            <w:r w:rsidRPr="00905D66">
              <w:rPr>
                <w:rFonts w:ascii="Arial" w:eastAsia="SimSun" w:hAnsi="Arial" w:cs="Arial"/>
                <w:sz w:val="18"/>
                <w:lang w:val="en-US"/>
              </w:rPr>
              <w:t>(</w:t>
            </w:r>
            <w:proofErr w:type="spellStart"/>
            <w:r w:rsidRPr="00905D66">
              <w:rPr>
                <w:rFonts w:ascii="Arial" w:eastAsia="SimSun" w:hAnsi="Arial" w:cs="Arial"/>
                <w:sz w:val="18"/>
                <w:lang w:val="en-US"/>
              </w:rPr>
              <w:t>Io</w:t>
            </w:r>
            <w:r w:rsidRPr="00905D66">
              <w:rPr>
                <w:rFonts w:ascii="Arial" w:eastAsia="SimSun" w:hAnsi="Arial" w:cs="Arial"/>
                <w:sz w:val="18"/>
                <w:vertAlign w:val="subscript"/>
                <w:lang w:val="en-US"/>
              </w:rPr>
              <w:t>freq</w:t>
            </w:r>
            <w:proofErr w:type="spellEnd"/>
            <w:r w:rsidRPr="00905D66">
              <w:rPr>
                <w:rFonts w:ascii="Arial" w:eastAsia="SimSun" w:hAnsi="Arial" w:cs="Arial"/>
                <w:sz w:val="18"/>
                <w:vertAlign w:val="subscript"/>
                <w:lang w:val="en-US"/>
              </w:rPr>
              <w:t xml:space="preserve"> 1</w:t>
            </w:r>
            <w:r w:rsidRPr="00905D66">
              <w:rPr>
                <w:rFonts w:ascii="Arial" w:eastAsia="SimSun" w:hAnsi="Arial" w:cs="Arial"/>
                <w:sz w:val="18"/>
                <w:lang w:val="en-US"/>
              </w:rPr>
              <w:t xml:space="preserve"> – Io</w:t>
            </w:r>
            <w:r w:rsidRPr="00905D66">
              <w:rPr>
                <w:rFonts w:ascii="Arial" w:eastAsia="SimSun" w:hAnsi="Arial" w:cs="Arial"/>
                <w:sz w:val="18"/>
                <w:vertAlign w:val="subscript"/>
                <w:lang w:val="en-US"/>
              </w:rPr>
              <w:t xml:space="preserve"> </w:t>
            </w:r>
            <w:proofErr w:type="spellStart"/>
            <w:r w:rsidRPr="00905D66">
              <w:rPr>
                <w:rFonts w:ascii="Arial" w:eastAsia="SimSun" w:hAnsi="Arial" w:cs="Arial"/>
                <w:sz w:val="18"/>
                <w:vertAlign w:val="subscript"/>
                <w:lang w:val="en-US"/>
              </w:rPr>
              <w:t>freq</w:t>
            </w:r>
            <w:proofErr w:type="spellEnd"/>
            <w:r w:rsidRPr="00905D66">
              <w:rPr>
                <w:rFonts w:ascii="Arial" w:eastAsia="SimSun" w:hAnsi="Arial" w:cs="Arial"/>
                <w:sz w:val="18"/>
                <w:vertAlign w:val="subscript"/>
                <w:lang w:val="en-US"/>
              </w:rPr>
              <w:t xml:space="preserve"> 2</w:t>
            </w:r>
            <w:r w:rsidRPr="00905D66">
              <w:rPr>
                <w:rFonts w:ascii="Arial" w:eastAsia="SimSun" w:hAnsi="Arial" w:cs="Arial"/>
                <w:sz w:val="18"/>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lang w:val="en-US"/>
              </w:rPr>
            </w:pPr>
            <w:r w:rsidRPr="00905D66">
              <w:rPr>
                <w:rFonts w:ascii="Arial" w:eastAsia="SimSun" w:hAnsi="Arial" w:cs="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jc w:val="center"/>
              <w:rPr>
                <w:rFonts w:ascii="Arial" w:eastAsia="SimSun" w:hAnsi="Arial" w:cs="Arial"/>
                <w:sz w:val="18"/>
                <w:szCs w:val="18"/>
                <w:lang w:val="en-US"/>
              </w:rPr>
            </w:pPr>
            <w:r w:rsidRPr="00905D66">
              <w:rPr>
                <w:rFonts w:ascii="Arial" w:eastAsia="SimSun" w:hAnsi="Arial" w:cs="Arial"/>
                <w:sz w:val="18"/>
                <w:szCs w:val="18"/>
                <w:lang w:val="en-US"/>
              </w:rPr>
              <w:t>19.55</w:t>
            </w:r>
          </w:p>
        </w:tc>
      </w:tr>
      <w:tr w:rsidR="00905D66" w:rsidRPr="00905D66" w:rsidTr="00BC7F57">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rsidR="00905D66" w:rsidRPr="00905D66" w:rsidRDefault="00905D66" w:rsidP="00905D66">
            <w:pPr>
              <w:keepNext/>
              <w:keepLines/>
              <w:spacing w:after="0"/>
              <w:ind w:left="851" w:hanging="851"/>
              <w:rPr>
                <w:rFonts w:ascii="Arial" w:eastAsia="SimSun" w:hAnsi="Arial" w:cs="Arial"/>
                <w:sz w:val="18"/>
                <w:lang w:val="en-US"/>
              </w:rPr>
            </w:pPr>
            <w:r w:rsidRPr="00905D66">
              <w:rPr>
                <w:rFonts w:ascii="Arial" w:eastAsia="SimSun" w:hAnsi="Arial" w:cs="Arial"/>
                <w:sz w:val="18"/>
                <w:lang w:val="en-US"/>
              </w:rPr>
              <w:t>Note 1:</w:t>
            </w:r>
            <w:r w:rsidRPr="00905D66">
              <w:rPr>
                <w:rFonts w:ascii="Arial" w:eastAsia="SimSun" w:hAnsi="Arial" w:cs="Arial"/>
                <w:sz w:val="18"/>
                <w:lang w:val="en-US"/>
              </w:rPr>
              <w:tab/>
              <w:t xml:space="preserve">Where used, interference from other cells and noise sources not specified in the test is assumed to be constant over subcarriers and time and shall be modelled as AWGN of appropriate power for </w:t>
            </w:r>
            <w:r w:rsidRPr="00905D66">
              <w:rPr>
                <w:rFonts w:ascii="Arial" w:eastAsia="Calibri" w:hAnsi="Arial" w:cs="v4.2.0"/>
                <w:position w:val="-12"/>
                <w:sz w:val="18"/>
                <w:szCs w:val="22"/>
                <w:lang w:val="en-US"/>
              </w:rPr>
              <w:object w:dxaOrig="405" w:dyaOrig="345">
                <v:shape id="_x0000_i1029" type="#_x0000_t75" style="width:20.5pt;height:20.5pt" o:ole="" fillcolor="window">
                  <v:imagedata r:id="rId13" o:title=""/>
                </v:shape>
                <o:OLEObject Type="Embed" ProgID="Equation.3" ShapeID="_x0000_i1029" DrawAspect="Content" ObjectID="_1643124092" r:id="rId20"/>
              </w:object>
            </w:r>
            <w:r w:rsidRPr="00905D66">
              <w:rPr>
                <w:rFonts w:ascii="Arial" w:eastAsia="SimSun" w:hAnsi="Arial" w:cs="Arial"/>
                <w:sz w:val="18"/>
                <w:lang w:val="en-US"/>
              </w:rPr>
              <w:t xml:space="preserve"> to be fulfilled.</w:t>
            </w:r>
          </w:p>
          <w:p w:rsidR="00905D66" w:rsidRPr="00905D66" w:rsidRDefault="00905D66" w:rsidP="00905D66">
            <w:pPr>
              <w:keepNext/>
              <w:keepLines/>
              <w:spacing w:after="0"/>
              <w:ind w:left="851" w:hanging="851"/>
              <w:rPr>
                <w:rFonts w:ascii="Arial" w:eastAsia="SimSun" w:hAnsi="Arial" w:cs="Arial"/>
                <w:sz w:val="18"/>
                <w:lang w:val="en-US"/>
              </w:rPr>
            </w:pPr>
            <w:r w:rsidRPr="00905D66">
              <w:rPr>
                <w:rFonts w:ascii="Arial" w:eastAsia="SimSun" w:hAnsi="Arial" w:cs="Arial"/>
                <w:sz w:val="18"/>
                <w:lang w:val="en-US"/>
              </w:rPr>
              <w:t>Note 2:</w:t>
            </w:r>
            <w:r w:rsidRPr="00905D66">
              <w:rPr>
                <w:rFonts w:ascii="Arial" w:eastAsia="SimSun" w:hAnsi="Arial" w:cs="Arial"/>
                <w:sz w:val="18"/>
                <w:lang w:val="en-US"/>
              </w:rPr>
              <w:tab/>
              <w:t xml:space="preserve">SSB_RP, </w:t>
            </w:r>
            <w:proofErr w:type="spellStart"/>
            <w:r w:rsidRPr="00905D66">
              <w:rPr>
                <w:rFonts w:ascii="Arial" w:eastAsia="SimSun" w:hAnsi="Arial" w:cs="Arial"/>
                <w:sz w:val="18"/>
                <w:lang w:val="en-US"/>
              </w:rPr>
              <w:t>Es</w:t>
            </w:r>
            <w:proofErr w:type="spellEnd"/>
            <w:r w:rsidRPr="00905D66">
              <w:rPr>
                <w:rFonts w:ascii="Arial" w:eastAsia="SimSun" w:hAnsi="Arial" w:cs="Arial"/>
                <w:sz w:val="18"/>
                <w:lang w:val="en-US"/>
              </w:rPr>
              <w:t>/</w:t>
            </w:r>
            <w:proofErr w:type="spellStart"/>
            <w:r w:rsidRPr="00905D66">
              <w:rPr>
                <w:rFonts w:ascii="Arial" w:eastAsia="SimSun" w:hAnsi="Arial" w:cs="Arial"/>
                <w:sz w:val="18"/>
                <w:lang w:val="en-US"/>
              </w:rPr>
              <w:t>Iot</w:t>
            </w:r>
            <w:proofErr w:type="spellEnd"/>
            <w:r w:rsidRPr="00905D66">
              <w:rPr>
                <w:rFonts w:ascii="Arial" w:eastAsia="SimSun" w:hAnsi="Arial" w:cs="Arial"/>
                <w:sz w:val="18"/>
                <w:lang w:val="en-US"/>
              </w:rPr>
              <w:t>, Io, (</w:t>
            </w:r>
            <w:proofErr w:type="spellStart"/>
            <w:r w:rsidRPr="00905D66">
              <w:rPr>
                <w:rFonts w:ascii="Arial" w:eastAsia="SimSun" w:hAnsi="Arial" w:cs="Arial"/>
                <w:sz w:val="18"/>
                <w:lang w:val="en-US"/>
              </w:rPr>
              <w:t>SSB_RP</w:t>
            </w:r>
            <w:r w:rsidRPr="00905D66">
              <w:rPr>
                <w:rFonts w:ascii="Arial" w:eastAsia="SimSun" w:hAnsi="Arial" w:cs="Arial"/>
                <w:sz w:val="18"/>
                <w:vertAlign w:val="subscript"/>
                <w:lang w:val="en-US"/>
              </w:rPr>
              <w:t>Cell</w:t>
            </w:r>
            <w:proofErr w:type="spellEnd"/>
            <w:r w:rsidRPr="00905D66">
              <w:rPr>
                <w:rFonts w:ascii="Arial" w:eastAsia="SimSun" w:hAnsi="Arial" w:cs="Arial"/>
                <w:sz w:val="18"/>
                <w:vertAlign w:val="subscript"/>
                <w:lang w:val="en-US"/>
              </w:rPr>
              <w:t xml:space="preserve"> 2</w:t>
            </w:r>
            <w:r w:rsidRPr="00905D66">
              <w:rPr>
                <w:rFonts w:ascii="Arial" w:eastAsia="SimSun" w:hAnsi="Arial" w:cs="Arial"/>
                <w:sz w:val="18"/>
                <w:lang w:val="en-US"/>
              </w:rPr>
              <w:t xml:space="preserve"> – </w:t>
            </w:r>
            <w:proofErr w:type="spellStart"/>
            <w:r w:rsidRPr="00905D66">
              <w:rPr>
                <w:rFonts w:ascii="Arial" w:eastAsia="SimSun" w:hAnsi="Arial" w:cs="Arial"/>
                <w:sz w:val="18"/>
                <w:lang w:val="en-US"/>
              </w:rPr>
              <w:t>SSB_RP</w:t>
            </w:r>
            <w:r w:rsidRPr="00905D66">
              <w:rPr>
                <w:rFonts w:ascii="Arial" w:eastAsia="SimSun" w:hAnsi="Arial" w:cs="Arial"/>
                <w:sz w:val="18"/>
                <w:vertAlign w:val="subscript"/>
                <w:lang w:val="en-US"/>
              </w:rPr>
              <w:t>Cell</w:t>
            </w:r>
            <w:proofErr w:type="spellEnd"/>
            <w:r w:rsidRPr="00905D66">
              <w:rPr>
                <w:rFonts w:ascii="Arial" w:eastAsia="SimSun" w:hAnsi="Arial" w:cs="Arial"/>
                <w:sz w:val="18"/>
                <w:vertAlign w:val="subscript"/>
                <w:lang w:val="en-US"/>
              </w:rPr>
              <w:t xml:space="preserve"> 1</w:t>
            </w:r>
            <w:r w:rsidRPr="00905D66">
              <w:rPr>
                <w:rFonts w:ascii="Arial" w:eastAsia="SimSun" w:hAnsi="Arial" w:cs="Arial"/>
                <w:sz w:val="18"/>
                <w:lang w:val="en-US"/>
              </w:rPr>
              <w:t>) and (</w:t>
            </w:r>
            <w:proofErr w:type="spellStart"/>
            <w:r w:rsidRPr="00905D66">
              <w:rPr>
                <w:rFonts w:ascii="Arial" w:eastAsia="SimSun" w:hAnsi="Arial" w:cs="Arial"/>
                <w:sz w:val="18"/>
                <w:lang w:val="en-US"/>
              </w:rPr>
              <w:t>Io</w:t>
            </w:r>
            <w:r w:rsidRPr="00905D66">
              <w:rPr>
                <w:rFonts w:ascii="Arial" w:eastAsia="SimSun" w:hAnsi="Arial" w:cs="Arial"/>
                <w:sz w:val="18"/>
                <w:vertAlign w:val="subscript"/>
                <w:lang w:val="en-US"/>
              </w:rPr>
              <w:t>freq</w:t>
            </w:r>
            <w:proofErr w:type="spellEnd"/>
            <w:r w:rsidRPr="00905D66">
              <w:rPr>
                <w:rFonts w:ascii="Arial" w:eastAsia="SimSun" w:hAnsi="Arial" w:cs="Arial"/>
                <w:sz w:val="18"/>
                <w:vertAlign w:val="subscript"/>
                <w:lang w:val="en-US"/>
              </w:rPr>
              <w:t xml:space="preserve"> 2</w:t>
            </w:r>
            <w:r w:rsidRPr="00905D66">
              <w:rPr>
                <w:rFonts w:ascii="Arial" w:eastAsia="SimSun" w:hAnsi="Arial" w:cs="Arial"/>
                <w:sz w:val="18"/>
                <w:lang w:val="en-US"/>
              </w:rPr>
              <w:t xml:space="preserve"> – Io</w:t>
            </w:r>
            <w:r w:rsidRPr="00905D66">
              <w:rPr>
                <w:rFonts w:ascii="Arial" w:eastAsia="SimSun" w:hAnsi="Arial" w:cs="Arial"/>
                <w:sz w:val="18"/>
                <w:vertAlign w:val="subscript"/>
                <w:lang w:val="en-US"/>
              </w:rPr>
              <w:t xml:space="preserve"> </w:t>
            </w:r>
            <w:proofErr w:type="spellStart"/>
            <w:r w:rsidRPr="00905D66">
              <w:rPr>
                <w:rFonts w:ascii="Arial" w:eastAsia="SimSun" w:hAnsi="Arial" w:cs="Arial"/>
                <w:sz w:val="18"/>
                <w:vertAlign w:val="subscript"/>
                <w:lang w:val="en-US"/>
              </w:rPr>
              <w:t>freq</w:t>
            </w:r>
            <w:proofErr w:type="spellEnd"/>
            <w:r w:rsidRPr="00905D66">
              <w:rPr>
                <w:rFonts w:ascii="Arial" w:eastAsia="SimSun" w:hAnsi="Arial" w:cs="Arial"/>
                <w:sz w:val="18"/>
                <w:vertAlign w:val="subscript"/>
                <w:lang w:val="en-US"/>
              </w:rPr>
              <w:t xml:space="preserve"> 1</w:t>
            </w:r>
            <w:r w:rsidRPr="00905D66">
              <w:rPr>
                <w:rFonts w:ascii="Arial" w:eastAsia="SimSun" w:hAnsi="Arial" w:cs="Arial"/>
                <w:sz w:val="18"/>
                <w:lang w:val="en-US"/>
              </w:rPr>
              <w:t>) levels have been derived from other parameters for information purposes. They are not settable parameters themselves.</w:t>
            </w:r>
          </w:p>
          <w:p w:rsidR="00905D66" w:rsidRPr="00905D66" w:rsidRDefault="00905D66" w:rsidP="00905D66">
            <w:pPr>
              <w:keepNext/>
              <w:keepLines/>
              <w:spacing w:after="0"/>
              <w:ind w:left="851" w:hanging="851"/>
              <w:rPr>
                <w:rFonts w:ascii="Arial" w:eastAsia="SimSun" w:hAnsi="Arial" w:cs="Arial"/>
                <w:sz w:val="18"/>
                <w:lang w:val="en-US"/>
              </w:rPr>
            </w:pPr>
            <w:r w:rsidRPr="00905D66">
              <w:rPr>
                <w:rFonts w:ascii="Arial" w:eastAsia="SimSun" w:hAnsi="Arial" w:cs="Arial"/>
                <w:sz w:val="18"/>
                <w:lang w:val="en-US"/>
              </w:rPr>
              <w:t>Note 3:</w:t>
            </w:r>
            <w:r w:rsidRPr="00905D66">
              <w:rPr>
                <w:rFonts w:ascii="Arial" w:eastAsia="SimSun" w:hAnsi="Arial" w:cs="Arial"/>
                <w:sz w:val="18"/>
                <w:lang w:val="en-US"/>
              </w:rPr>
              <w:tab/>
              <w:t>Void</w:t>
            </w:r>
          </w:p>
          <w:p w:rsidR="00905D66" w:rsidRPr="00905D66" w:rsidRDefault="00905D66" w:rsidP="00905D66">
            <w:pPr>
              <w:keepNext/>
              <w:keepLines/>
              <w:spacing w:after="0"/>
              <w:ind w:left="851" w:hanging="851"/>
              <w:rPr>
                <w:rFonts w:ascii="Arial" w:eastAsia="SimSun" w:hAnsi="Arial" w:cs="Arial"/>
                <w:sz w:val="18"/>
                <w:lang w:val="en-US"/>
              </w:rPr>
            </w:pPr>
            <w:r w:rsidRPr="00905D66">
              <w:rPr>
                <w:rFonts w:ascii="Arial" w:eastAsia="SimSun" w:hAnsi="Arial" w:cs="Arial"/>
                <w:sz w:val="18"/>
                <w:lang w:val="en-US"/>
              </w:rPr>
              <w:t>Note 4:</w:t>
            </w:r>
            <w:r w:rsidRPr="00905D66">
              <w:rPr>
                <w:rFonts w:ascii="Arial" w:eastAsia="SimSun" w:hAnsi="Arial" w:cs="Arial"/>
                <w:sz w:val="18"/>
                <w:lang w:val="en-US"/>
              </w:rPr>
              <w:tab/>
              <w:t xml:space="preserve">Equivalent power received by an antenna with 0 </w:t>
            </w:r>
            <w:proofErr w:type="spellStart"/>
            <w:r w:rsidRPr="00905D66">
              <w:rPr>
                <w:rFonts w:ascii="Arial" w:eastAsia="SimSun" w:hAnsi="Arial" w:cs="Arial"/>
                <w:sz w:val="18"/>
                <w:lang w:val="en-US"/>
              </w:rPr>
              <w:t>dBi</w:t>
            </w:r>
            <w:proofErr w:type="spellEnd"/>
            <w:r w:rsidRPr="00905D66">
              <w:rPr>
                <w:rFonts w:ascii="Arial" w:eastAsia="SimSun" w:hAnsi="Arial" w:cs="Arial"/>
                <w:sz w:val="18"/>
                <w:lang w:val="en-US"/>
              </w:rPr>
              <w:t xml:space="preserve"> gain at the </w:t>
            </w:r>
            <w:proofErr w:type="spellStart"/>
            <w:r w:rsidRPr="00905D66">
              <w:rPr>
                <w:rFonts w:ascii="Arial" w:eastAsia="SimSun" w:hAnsi="Arial" w:cs="Arial"/>
                <w:sz w:val="18"/>
                <w:lang w:val="en-US"/>
              </w:rPr>
              <w:t>centre</w:t>
            </w:r>
            <w:proofErr w:type="spellEnd"/>
            <w:r w:rsidRPr="00905D66">
              <w:rPr>
                <w:rFonts w:ascii="Arial" w:eastAsia="SimSun" w:hAnsi="Arial" w:cs="Arial"/>
                <w:sz w:val="18"/>
                <w:lang w:val="en-US"/>
              </w:rPr>
              <w:t xml:space="preserve"> of the quiet zone</w:t>
            </w:r>
          </w:p>
          <w:p w:rsidR="00905D66" w:rsidRPr="00905D66" w:rsidRDefault="00905D66" w:rsidP="00905D66">
            <w:pPr>
              <w:keepNext/>
              <w:keepLines/>
              <w:spacing w:after="0"/>
              <w:ind w:left="851" w:hanging="851"/>
              <w:rPr>
                <w:rFonts w:ascii="Arial" w:eastAsia="SimSun" w:hAnsi="Arial" w:cs="Arial"/>
                <w:sz w:val="18"/>
                <w:lang w:val="en-US"/>
              </w:rPr>
            </w:pPr>
            <w:r w:rsidRPr="00905D66">
              <w:rPr>
                <w:rFonts w:ascii="Arial" w:eastAsia="SimSun" w:hAnsi="Arial" w:cs="Arial"/>
                <w:sz w:val="18"/>
                <w:lang w:val="en-US"/>
              </w:rPr>
              <w:t>Note 5:</w:t>
            </w:r>
            <w:r w:rsidRPr="00905D66">
              <w:rPr>
                <w:rFonts w:ascii="Arial" w:eastAsia="SimSun" w:hAnsi="Arial" w:cs="Arial"/>
                <w:sz w:val="18"/>
                <w:lang w:val="en-US"/>
              </w:rPr>
              <w:tab/>
              <w:t>Void</w:t>
            </w:r>
          </w:p>
          <w:p w:rsidR="00905D66" w:rsidRPr="00905D66" w:rsidRDefault="00905D66" w:rsidP="00905D66">
            <w:pPr>
              <w:keepNext/>
              <w:keepLines/>
              <w:spacing w:after="0"/>
              <w:ind w:left="851" w:hanging="851"/>
              <w:rPr>
                <w:rFonts w:ascii="Arial" w:eastAsia="SimSun" w:hAnsi="Arial" w:cs="Arial"/>
                <w:sz w:val="18"/>
                <w:szCs w:val="18"/>
                <w:lang w:val="en-US"/>
              </w:rPr>
            </w:pPr>
            <w:r w:rsidRPr="00905D66">
              <w:rPr>
                <w:rFonts w:ascii="Arial" w:eastAsia="SimSun" w:hAnsi="Arial" w:cs="Arial"/>
                <w:sz w:val="18"/>
                <w:lang w:val="en-US"/>
              </w:rPr>
              <w:t>Note 6:</w:t>
            </w:r>
            <w:r w:rsidRPr="00905D66">
              <w:rPr>
                <w:rFonts w:ascii="Arial" w:eastAsia="SimSun" w:hAnsi="Arial" w:cs="Arial"/>
                <w:sz w:val="18"/>
                <w:lang w:val="en-US"/>
              </w:rPr>
              <w:tab/>
              <w:t xml:space="preserve">Calculation of </w:t>
            </w:r>
            <w:proofErr w:type="spellStart"/>
            <w:r w:rsidRPr="00905D66">
              <w:rPr>
                <w:rFonts w:ascii="Arial" w:eastAsia="SimSun" w:hAnsi="Arial" w:cs="Arial"/>
                <w:sz w:val="18"/>
                <w:lang w:val="en-US"/>
              </w:rPr>
              <w:t>Es</w:t>
            </w:r>
            <w:proofErr w:type="spellEnd"/>
            <w:r w:rsidRPr="00905D66">
              <w:rPr>
                <w:rFonts w:ascii="Arial" w:eastAsia="SimSun" w:hAnsi="Arial" w:cs="Arial"/>
                <w:sz w:val="18"/>
                <w:lang w:val="en-US"/>
              </w:rPr>
              <w:t>/</w:t>
            </w:r>
            <w:proofErr w:type="spellStart"/>
            <w:r w:rsidRPr="00905D66">
              <w:rPr>
                <w:rFonts w:ascii="Arial" w:eastAsia="SimSun" w:hAnsi="Arial" w:cs="Arial"/>
                <w:sz w:val="18"/>
                <w:lang w:val="en-US"/>
              </w:rPr>
              <w:t>Iot</w:t>
            </w:r>
            <w:r w:rsidRPr="00905D66">
              <w:rPr>
                <w:rFonts w:ascii="Arial" w:eastAsia="SimSun" w:hAnsi="Arial" w:cs="Arial"/>
                <w:sz w:val="18"/>
                <w:vertAlign w:val="subscript"/>
                <w:lang w:val="en-US"/>
              </w:rPr>
              <w:t>BB</w:t>
            </w:r>
            <w:proofErr w:type="spellEnd"/>
            <w:r w:rsidRPr="00905D66">
              <w:rPr>
                <w:rFonts w:ascii="Arial" w:eastAsia="SimSun" w:hAnsi="Arial" w:cs="Arial"/>
                <w:sz w:val="18"/>
                <w:lang w:val="en-US"/>
              </w:rPr>
              <w:t xml:space="preserve"> includes the effect of UE internal noise up to the value assumed for the associated </w:t>
            </w:r>
            <w:proofErr w:type="spellStart"/>
            <w:r w:rsidRPr="00905D66">
              <w:rPr>
                <w:rFonts w:ascii="Arial" w:eastAsia="SimSun" w:hAnsi="Arial" w:cs="Arial"/>
                <w:sz w:val="18"/>
                <w:lang w:val="en-US"/>
              </w:rPr>
              <w:t>Refsens</w:t>
            </w:r>
            <w:proofErr w:type="spellEnd"/>
            <w:r w:rsidRPr="00905D66">
              <w:rPr>
                <w:rFonts w:ascii="Arial" w:eastAsia="SimSun" w:hAnsi="Arial" w:cs="Arial"/>
                <w:sz w:val="18"/>
                <w:lang w:val="en-US"/>
              </w:rPr>
              <w:t xml:space="preserve"> requirement in clause 7.3.2 of TS 36.101-2 [19], and an allowance of 2dB for UE multi-band relaxation factor </w:t>
            </w:r>
            <w:r w:rsidRPr="00905D66">
              <w:rPr>
                <w:rFonts w:ascii="Arial" w:eastAsia="SimSun" w:hAnsi="Arial" w:cs="Arial" w:hint="eastAsia"/>
                <w:sz w:val="18"/>
                <w:lang w:val="en-US"/>
              </w:rPr>
              <w:t>∑</w:t>
            </w:r>
            <w:r w:rsidRPr="00905D66">
              <w:rPr>
                <w:rFonts w:ascii="Arial" w:eastAsia="SimSun" w:hAnsi="Arial" w:cs="Arial"/>
                <w:sz w:val="18"/>
                <w:lang w:val="en-US"/>
              </w:rPr>
              <w:t>MB</w:t>
            </w:r>
            <w:r w:rsidRPr="00905D66">
              <w:rPr>
                <w:rFonts w:ascii="Arial" w:eastAsia="SimSun" w:hAnsi="Arial" w:cs="Arial"/>
                <w:sz w:val="18"/>
                <w:vertAlign w:val="subscript"/>
                <w:lang w:val="en-US"/>
              </w:rPr>
              <w:t>P</w:t>
            </w:r>
            <w:r w:rsidRPr="00905D66">
              <w:rPr>
                <w:rFonts w:ascii="Arial" w:eastAsia="SimSun" w:hAnsi="Arial" w:cs="Arial"/>
                <w:sz w:val="18"/>
                <w:lang w:val="en-US"/>
              </w:rPr>
              <w:t xml:space="preserve"> or </w:t>
            </w:r>
            <w:r w:rsidRPr="00905D66">
              <w:rPr>
                <w:rFonts w:ascii="Arial" w:eastAsia="SimSun" w:hAnsi="Arial" w:cs="Arial" w:hint="eastAsia"/>
                <w:sz w:val="18"/>
                <w:lang w:val="en-US"/>
              </w:rPr>
              <w:t>∑</w:t>
            </w:r>
            <w:r w:rsidRPr="00905D66">
              <w:rPr>
                <w:rFonts w:ascii="Arial" w:eastAsia="SimSun" w:hAnsi="Arial" w:cs="Arial"/>
                <w:sz w:val="18"/>
                <w:lang w:val="en-US"/>
              </w:rPr>
              <w:t>MB</w:t>
            </w:r>
            <w:r w:rsidRPr="00905D66">
              <w:rPr>
                <w:rFonts w:ascii="Arial" w:eastAsia="SimSun" w:hAnsi="Arial" w:cs="Arial"/>
                <w:sz w:val="18"/>
                <w:vertAlign w:val="subscript"/>
                <w:lang w:val="en-US"/>
              </w:rPr>
              <w:t>S</w:t>
            </w:r>
            <w:r w:rsidRPr="00905D66">
              <w:rPr>
                <w:rFonts w:ascii="Arial" w:eastAsia="SimSun" w:hAnsi="Arial" w:cs="Arial"/>
                <w:sz w:val="18"/>
                <w:lang w:val="en-US"/>
              </w:rPr>
              <w:t xml:space="preserve"> from TS 38.101-2 [19] Table 6.2.1.3-4.</w:t>
            </w:r>
          </w:p>
        </w:tc>
      </w:tr>
    </w:tbl>
    <w:p w:rsidR="00905D66" w:rsidRPr="00905D66" w:rsidRDefault="00905D66" w:rsidP="00905D66">
      <w:pPr>
        <w:rPr>
          <w:rFonts w:eastAsia="SimSun"/>
        </w:rPr>
      </w:pPr>
    </w:p>
    <w:p w:rsidR="00905D66" w:rsidRPr="00905D66" w:rsidRDefault="00905D66" w:rsidP="00905D66">
      <w:pPr>
        <w:keepNext/>
        <w:keepLines/>
        <w:spacing w:before="120"/>
        <w:ind w:left="1701" w:hanging="1701"/>
        <w:outlineLvl w:val="4"/>
        <w:rPr>
          <w:rFonts w:ascii="Arial" w:eastAsia="SimSun" w:hAnsi="Arial"/>
          <w:sz w:val="22"/>
          <w:lang w:eastAsia="ko-KR"/>
        </w:rPr>
      </w:pPr>
      <w:r w:rsidRPr="00905D66">
        <w:rPr>
          <w:rFonts w:ascii="Arial" w:eastAsia="SimSun" w:hAnsi="Arial"/>
          <w:sz w:val="22"/>
          <w:lang w:eastAsia="ko-KR"/>
        </w:rPr>
        <w:t>A.5.7.1.2.3</w:t>
      </w:r>
      <w:r w:rsidRPr="00905D66">
        <w:rPr>
          <w:rFonts w:ascii="Arial" w:eastAsia="SimSun" w:hAnsi="Arial"/>
          <w:sz w:val="22"/>
          <w:lang w:eastAsia="ko-KR"/>
        </w:rPr>
        <w:tab/>
        <w:t>Test Requirements</w:t>
      </w:r>
    </w:p>
    <w:p w:rsidR="00905D66" w:rsidRPr="00905D66" w:rsidRDefault="00905D66" w:rsidP="00905D66">
      <w:pPr>
        <w:rPr>
          <w:rFonts w:eastAsia="SimSun"/>
          <w:lang w:eastAsia="ko-KR"/>
        </w:rPr>
      </w:pPr>
      <w:r w:rsidRPr="00905D66">
        <w:rPr>
          <w:rFonts w:eastAsia="SimSun"/>
          <w:lang w:eastAsia="ko-KR"/>
        </w:rPr>
        <w:t xml:space="preserve">The SS-RSRP measurement accuracy for Cell 2 and Cell 3 shall fulfil the </w:t>
      </w:r>
      <w:ins w:id="4" w:author="Rose, Ian" w:date="2020-01-23T09:13:00Z">
        <w:r>
          <w:rPr>
            <w:rFonts w:eastAsia="SimSun"/>
            <w:lang w:eastAsia="ko-KR"/>
          </w:rPr>
          <w:t xml:space="preserve">absolute </w:t>
        </w:r>
      </w:ins>
      <w:r w:rsidRPr="00905D66">
        <w:rPr>
          <w:rFonts w:eastAsia="SimSun"/>
          <w:lang w:eastAsia="ko-KR"/>
        </w:rPr>
        <w:t>requirements in clause</w:t>
      </w:r>
      <w:del w:id="5" w:author="Rose, Ian" w:date="2020-01-23T09:13:00Z">
        <w:r w:rsidRPr="00905D66" w:rsidDel="00905D66">
          <w:rPr>
            <w:rFonts w:eastAsia="SimSun"/>
            <w:lang w:eastAsia="ko-KR"/>
          </w:rPr>
          <w:delText>s</w:delText>
        </w:r>
      </w:del>
      <w:r w:rsidRPr="00905D66">
        <w:rPr>
          <w:rFonts w:eastAsia="SimSun"/>
          <w:lang w:eastAsia="ko-KR"/>
        </w:rPr>
        <w:t xml:space="preserve"> 10.1.5.1.1 and </w:t>
      </w:r>
      <w:ins w:id="6" w:author="Rose, Ian" w:date="2020-01-23T09:14:00Z">
        <w:r>
          <w:rPr>
            <w:rFonts w:eastAsia="SimSun"/>
            <w:lang w:eastAsia="ko-KR"/>
          </w:rPr>
          <w:t xml:space="preserve">the </w:t>
        </w:r>
        <w:r w:rsidRPr="000D4F4F">
          <w:rPr>
            <w:rFonts w:eastAsia="SimSun"/>
            <w:lang w:eastAsia="ko-KR"/>
          </w:rPr>
          <w:t>relative requirements in clause</w:t>
        </w:r>
        <w:r w:rsidRPr="00905D66">
          <w:rPr>
            <w:rFonts w:eastAsia="SimSun"/>
            <w:lang w:eastAsia="ko-KR"/>
          </w:rPr>
          <w:t xml:space="preserve"> </w:t>
        </w:r>
      </w:ins>
      <w:r w:rsidRPr="00905D66">
        <w:rPr>
          <w:rFonts w:eastAsia="SimSun"/>
          <w:lang w:eastAsia="ko-KR"/>
        </w:rPr>
        <w:t>10.1.5.1.2.</w:t>
      </w:r>
    </w:p>
    <w:p w:rsidR="00905D66" w:rsidRPr="00905D66" w:rsidRDefault="00905D66" w:rsidP="00905D66">
      <w:pPr>
        <w:rPr>
          <w:rFonts w:eastAsia="SimSun"/>
        </w:rPr>
      </w:pPr>
      <w:r w:rsidRPr="00905D66">
        <w:rPr>
          <w:rFonts w:eastAsia="SimSun"/>
        </w:rPr>
        <w:t>Test 1:</w:t>
      </w:r>
    </w:p>
    <w:p w:rsidR="00905D66" w:rsidRPr="00905D66" w:rsidRDefault="00905D66" w:rsidP="00905D66">
      <w:pPr>
        <w:rPr>
          <w:rFonts w:eastAsia="SimSun"/>
        </w:rPr>
      </w:pPr>
      <w:r w:rsidRPr="00905D66">
        <w:rPr>
          <w:rFonts w:eastAsia="SimSun"/>
        </w:rPr>
        <w:t xml:space="preserve">Absolute accuracy of Cell </w:t>
      </w:r>
      <w:del w:id="7" w:author="Rose, Ian" w:date="2020-01-23T09:18:00Z">
        <w:r w:rsidRPr="00905D66" w:rsidDel="00B9729C">
          <w:rPr>
            <w:rFonts w:eastAsia="SimSun"/>
          </w:rPr>
          <w:delText>1</w:delText>
        </w:r>
      </w:del>
      <w:ins w:id="8" w:author="Rose, Ian" w:date="2020-01-23T09:18:00Z">
        <w:r w:rsidR="00B9729C">
          <w:rPr>
            <w:rFonts w:eastAsia="SimSun"/>
          </w:rPr>
          <w:t>2</w:t>
        </w:r>
      </w:ins>
      <w:r w:rsidRPr="00905D66">
        <w:rPr>
          <w:rFonts w:eastAsia="SimSun"/>
        </w:rPr>
        <w:t xml:space="preserve"> and absolute accuracy of Cell </w:t>
      </w:r>
      <w:del w:id="9" w:author="Rose, Ian" w:date="2020-01-23T09:18:00Z">
        <w:r w:rsidRPr="00905D66" w:rsidDel="00B9729C">
          <w:rPr>
            <w:rFonts w:eastAsia="SimSun"/>
          </w:rPr>
          <w:delText>2</w:delText>
        </w:r>
      </w:del>
      <w:ins w:id="10" w:author="Rose, Ian" w:date="2020-01-23T09:18:00Z">
        <w:r w:rsidR="00B9729C">
          <w:rPr>
            <w:rFonts w:eastAsia="SimSun"/>
          </w:rPr>
          <w:t>3</w:t>
        </w:r>
      </w:ins>
      <w:r w:rsidRPr="00905D66">
        <w:rPr>
          <w:rFonts w:eastAsia="SimSun"/>
        </w:rPr>
        <w:t>. The UE is deemed to meet the requirement if the reported SS-RSRP is in the range shown in Table A.5.7.1.2.3-1.</w:t>
      </w:r>
    </w:p>
    <w:p w:rsidR="00905D66" w:rsidRPr="00905D66" w:rsidRDefault="00905D66" w:rsidP="00905D66">
      <w:pPr>
        <w:rPr>
          <w:rFonts w:eastAsia="SimSun"/>
        </w:rPr>
      </w:pPr>
      <w:r w:rsidRPr="00905D66">
        <w:rPr>
          <w:rFonts w:eastAsia="SimSun"/>
        </w:rPr>
        <w:t xml:space="preserve">Relative accuracy of Cell </w:t>
      </w:r>
      <w:del w:id="11" w:author="Rose, Ian" w:date="2020-01-23T09:18:00Z">
        <w:r w:rsidRPr="00905D66" w:rsidDel="00B9729C">
          <w:rPr>
            <w:rFonts w:eastAsia="SimSun"/>
          </w:rPr>
          <w:delText>2</w:delText>
        </w:r>
      </w:del>
      <w:ins w:id="12" w:author="Rose, Ian" w:date="2020-01-23T09:18:00Z">
        <w:r w:rsidR="00B9729C">
          <w:rPr>
            <w:rFonts w:eastAsia="SimSun"/>
          </w:rPr>
          <w:t>3</w:t>
        </w:r>
      </w:ins>
      <w:r w:rsidRPr="00905D66">
        <w:rPr>
          <w:rFonts w:eastAsia="SimSun"/>
        </w:rPr>
        <w:t xml:space="preserve"> compared with Cell </w:t>
      </w:r>
      <w:del w:id="13" w:author="Rose, Ian" w:date="2020-01-23T09:18:00Z">
        <w:r w:rsidRPr="00905D66" w:rsidDel="00B9729C">
          <w:rPr>
            <w:rFonts w:eastAsia="SimSun"/>
          </w:rPr>
          <w:delText>1</w:delText>
        </w:r>
      </w:del>
      <w:ins w:id="14" w:author="Rose, Ian" w:date="2020-01-23T09:18:00Z">
        <w:r w:rsidR="00B9729C">
          <w:rPr>
            <w:rFonts w:eastAsia="SimSun"/>
          </w:rPr>
          <w:t>2</w:t>
        </w:r>
      </w:ins>
      <w:r w:rsidRPr="00905D66">
        <w:rPr>
          <w:rFonts w:eastAsia="SimSun"/>
        </w:rPr>
        <w:t xml:space="preserve">. The UE is deemed to meet the requirement if the difference in reported SS-RSRP meets the requirements in A.5.7.1.2.3-2. </w:t>
      </w:r>
    </w:p>
    <w:p w:rsidR="00905D66" w:rsidRPr="00905D66" w:rsidRDefault="00905D66" w:rsidP="00905D66">
      <w:pPr>
        <w:rPr>
          <w:rFonts w:eastAsia="SimSun"/>
        </w:rPr>
      </w:pPr>
      <w:r w:rsidRPr="00905D66">
        <w:rPr>
          <w:rFonts w:eastAsia="SimSun"/>
        </w:rPr>
        <w:t>Test 2:</w:t>
      </w:r>
    </w:p>
    <w:p w:rsidR="00905D66" w:rsidRPr="00905D66" w:rsidRDefault="00905D66" w:rsidP="00905D66">
      <w:pPr>
        <w:rPr>
          <w:rFonts w:eastAsia="SimSun"/>
        </w:rPr>
      </w:pPr>
      <w:r w:rsidRPr="00905D66">
        <w:rPr>
          <w:rFonts w:eastAsia="SimSun"/>
        </w:rPr>
        <w:t xml:space="preserve">Absolute accuracy of Cell </w:t>
      </w:r>
      <w:del w:id="15" w:author="Rose, Ian" w:date="2020-01-23T09:18:00Z">
        <w:r w:rsidRPr="00905D66" w:rsidDel="00B9729C">
          <w:rPr>
            <w:rFonts w:eastAsia="SimSun"/>
          </w:rPr>
          <w:delText>1</w:delText>
        </w:r>
      </w:del>
      <w:ins w:id="16" w:author="Rose, Ian" w:date="2020-01-23T09:18:00Z">
        <w:r w:rsidR="00B9729C">
          <w:rPr>
            <w:rFonts w:eastAsia="SimSun"/>
          </w:rPr>
          <w:t>2</w:t>
        </w:r>
      </w:ins>
      <w:r w:rsidRPr="00905D66">
        <w:rPr>
          <w:rFonts w:eastAsia="SimSun"/>
        </w:rPr>
        <w:t xml:space="preserve"> and absolute accuracy of Cell </w:t>
      </w:r>
      <w:del w:id="17" w:author="Rose, Ian" w:date="2020-01-23T09:18:00Z">
        <w:r w:rsidRPr="00905D66" w:rsidDel="00B9729C">
          <w:rPr>
            <w:rFonts w:eastAsia="SimSun"/>
          </w:rPr>
          <w:delText>2</w:delText>
        </w:r>
      </w:del>
      <w:ins w:id="18" w:author="Rose, Ian" w:date="2020-01-23T09:18:00Z">
        <w:r w:rsidR="00B9729C">
          <w:rPr>
            <w:rFonts w:eastAsia="SimSun"/>
          </w:rPr>
          <w:t>3</w:t>
        </w:r>
      </w:ins>
      <w:r w:rsidRPr="00905D66">
        <w:rPr>
          <w:rFonts w:eastAsia="SimSun"/>
        </w:rPr>
        <w:t>. The UE is deemed to meet the requirement if the reported SS-RSRP is in the range shown in Table A.5.7.1.2.3-1.</w:t>
      </w:r>
    </w:p>
    <w:p w:rsidR="00905D66" w:rsidRPr="00905D66" w:rsidRDefault="00905D66" w:rsidP="00905D66">
      <w:pPr>
        <w:rPr>
          <w:rFonts w:eastAsia="SimSun"/>
        </w:rPr>
      </w:pPr>
      <w:r w:rsidRPr="00905D66">
        <w:rPr>
          <w:rFonts w:eastAsia="SimSun"/>
        </w:rPr>
        <w:lastRenderedPageBreak/>
        <w:t xml:space="preserve">Relative accuracy of Cell </w:t>
      </w:r>
      <w:del w:id="19" w:author="Rose, Ian" w:date="2020-01-23T09:18:00Z">
        <w:r w:rsidRPr="00905D66" w:rsidDel="00B9729C">
          <w:rPr>
            <w:rFonts w:eastAsia="SimSun"/>
          </w:rPr>
          <w:delText>2</w:delText>
        </w:r>
      </w:del>
      <w:ins w:id="20" w:author="Rose, Ian" w:date="2020-01-23T09:18:00Z">
        <w:r w:rsidR="00B9729C">
          <w:rPr>
            <w:rFonts w:eastAsia="SimSun"/>
          </w:rPr>
          <w:t>3</w:t>
        </w:r>
      </w:ins>
      <w:r w:rsidRPr="00905D66">
        <w:rPr>
          <w:rFonts w:eastAsia="SimSun"/>
        </w:rPr>
        <w:t xml:space="preserve"> compared with Cell </w:t>
      </w:r>
      <w:del w:id="21" w:author="Rose, Ian" w:date="2020-01-23T09:19:00Z">
        <w:r w:rsidRPr="00905D66" w:rsidDel="00B9729C">
          <w:rPr>
            <w:rFonts w:eastAsia="SimSun"/>
          </w:rPr>
          <w:delText>1</w:delText>
        </w:r>
      </w:del>
      <w:ins w:id="22" w:author="Rose, Ian" w:date="2020-01-23T09:19:00Z">
        <w:r w:rsidR="00B9729C">
          <w:rPr>
            <w:rFonts w:eastAsia="SimSun"/>
          </w:rPr>
          <w:t>2</w:t>
        </w:r>
      </w:ins>
      <w:r w:rsidRPr="00905D66">
        <w:rPr>
          <w:rFonts w:eastAsia="SimSun"/>
        </w:rPr>
        <w:t>. The UE is deemed to meet the requirement if the difference in reported SS-RSRP meets the requirements in A.5.7.1.2.3-2</w:t>
      </w:r>
      <w:del w:id="23" w:author="Rose, Ian" w:date="2020-01-23T09:15:00Z">
        <w:r w:rsidRPr="00905D66" w:rsidDel="001871C4">
          <w:rPr>
            <w:rFonts w:eastAsia="SimSun"/>
          </w:rPr>
          <w:delText>s</w:delText>
        </w:r>
      </w:del>
      <w:r w:rsidRPr="00905D66">
        <w:rPr>
          <w:rFonts w:eastAsia="SimSun"/>
        </w:rPr>
        <w:t xml:space="preserve">. </w:t>
      </w:r>
    </w:p>
    <w:p w:rsidR="00905D66" w:rsidRPr="00905D66" w:rsidRDefault="00905D66" w:rsidP="00905D66">
      <w:pPr>
        <w:keepNext/>
        <w:keepLines/>
        <w:spacing w:before="60"/>
        <w:jc w:val="center"/>
        <w:rPr>
          <w:rFonts w:ascii="Arial" w:eastAsia="SimSun" w:hAnsi="Arial"/>
          <w:b/>
        </w:rPr>
      </w:pPr>
      <w:r w:rsidRPr="00905D66">
        <w:rPr>
          <w:rFonts w:ascii="Arial" w:eastAsia="SimSun" w:hAnsi="Arial"/>
          <w:b/>
        </w:rPr>
        <w:t>Table A.5.7.1.2.3-1: SS-RSRP absolute accuracy test requirement</w:t>
      </w:r>
      <w:del w:id="24" w:author="Rose, Ian" w:date="2020-01-23T09:16:00Z">
        <w:r w:rsidRPr="00905D66" w:rsidDel="001871C4">
          <w:rPr>
            <w:rFonts w:ascii="Arial" w:eastAsia="SimSun" w:hAnsi="Arial"/>
            <w:b/>
          </w:rPr>
          <w:delText xml:space="preserve"> for</w:delText>
        </w:r>
      </w:del>
      <w:del w:id="25" w:author="Rose, Ian" w:date="2020-01-23T09:15:00Z">
        <w:r w:rsidRPr="00905D66" w:rsidDel="001871C4">
          <w:rPr>
            <w:rFonts w:ascii="Arial" w:eastAsia="SimSun" w:hAnsi="Arial"/>
            <w:b/>
          </w:rPr>
          <w:delText xml:space="preserve"> different UE power classes</w:delText>
        </w:r>
      </w:del>
    </w:p>
    <w:tbl>
      <w:tblPr>
        <w:tblStyle w:val="TableGrid"/>
        <w:tblW w:w="0" w:type="auto"/>
        <w:tblLook w:val="04A0" w:firstRow="1" w:lastRow="0" w:firstColumn="1" w:lastColumn="0" w:noHBand="0" w:noVBand="1"/>
      </w:tblPr>
      <w:tblGrid>
        <w:gridCol w:w="2547"/>
        <w:gridCol w:w="7082"/>
      </w:tblGrid>
      <w:tr w:rsidR="00B96100" w:rsidRPr="00A62BB0" w:rsidTr="00BC7F57">
        <w:trPr>
          <w:ins w:id="26" w:author="Rose, Ian" w:date="2020-01-23T09:16:00Z"/>
        </w:trPr>
        <w:tc>
          <w:tcPr>
            <w:tcW w:w="2547" w:type="dxa"/>
          </w:tcPr>
          <w:p w:rsidR="00B96100" w:rsidRPr="00A62BB0" w:rsidRDefault="00B96100" w:rsidP="00BC7F57">
            <w:pPr>
              <w:pStyle w:val="TH"/>
              <w:rPr>
                <w:ins w:id="27" w:author="Rose, Ian" w:date="2020-01-23T09:16:00Z"/>
              </w:rPr>
            </w:pPr>
          </w:p>
        </w:tc>
        <w:tc>
          <w:tcPr>
            <w:tcW w:w="7082" w:type="dxa"/>
          </w:tcPr>
          <w:p w:rsidR="00B96100" w:rsidRPr="00A62BB0" w:rsidRDefault="00B96100" w:rsidP="00BC7F57">
            <w:pPr>
              <w:pStyle w:val="TH"/>
              <w:rPr>
                <w:ins w:id="28" w:author="Rose, Ian" w:date="2020-01-23T09:16:00Z"/>
              </w:rPr>
            </w:pPr>
            <w:ins w:id="29" w:author="Rose, Ian" w:date="2020-01-23T09:16:00Z">
              <w:r w:rsidRPr="00A62BB0">
                <w:t>Test requirement</w:t>
              </w:r>
              <w:r w:rsidRPr="00A62BB0">
                <w:rPr>
                  <w:b w:val="0"/>
                  <w:vertAlign w:val="superscript"/>
                </w:rPr>
                <w:t xml:space="preserve"> Note</w:t>
              </w:r>
              <w:r>
                <w:rPr>
                  <w:b w:val="0"/>
                  <w:vertAlign w:val="superscript"/>
                </w:rPr>
                <w:t>s</w:t>
              </w:r>
              <w:r w:rsidRPr="00A62BB0">
                <w:rPr>
                  <w:b w:val="0"/>
                  <w:vertAlign w:val="superscript"/>
                </w:rPr>
                <w:t>1</w:t>
              </w:r>
              <w:r>
                <w:rPr>
                  <w:b w:val="0"/>
                  <w:vertAlign w:val="superscript"/>
                </w:rPr>
                <w:t>,</w:t>
              </w:r>
              <w:r w:rsidRPr="00A62BB0">
                <w:rPr>
                  <w:b w:val="0"/>
                  <w:vertAlign w:val="superscript"/>
                </w:rPr>
                <w:t>2</w:t>
              </w:r>
              <w:r>
                <w:rPr>
                  <w:b w:val="0"/>
                  <w:vertAlign w:val="superscript"/>
                </w:rPr>
                <w:t>,3,4</w:t>
              </w:r>
            </w:ins>
          </w:p>
        </w:tc>
      </w:tr>
      <w:tr w:rsidR="00B96100" w:rsidRPr="00A62BB0" w:rsidTr="00BC7F57">
        <w:trPr>
          <w:ins w:id="30" w:author="Rose, Ian" w:date="2020-01-23T09:16:00Z"/>
        </w:trPr>
        <w:tc>
          <w:tcPr>
            <w:tcW w:w="2547" w:type="dxa"/>
          </w:tcPr>
          <w:p w:rsidR="00B96100" w:rsidRPr="00A62BB0" w:rsidRDefault="00B96100" w:rsidP="00BC7F57">
            <w:pPr>
              <w:pStyle w:val="TAC"/>
              <w:rPr>
                <w:ins w:id="31" w:author="Rose, Ian" w:date="2020-01-23T09:16:00Z"/>
              </w:rPr>
            </w:pPr>
            <w:ins w:id="32" w:author="Rose, Ian" w:date="2020-01-23T09:16:00Z">
              <w:r>
                <w:t xml:space="preserve">Cell </w:t>
              </w:r>
              <w:r w:rsidR="00B9729C">
                <w:t>2</w:t>
              </w:r>
            </w:ins>
          </w:p>
        </w:tc>
        <w:tc>
          <w:tcPr>
            <w:tcW w:w="7082" w:type="dxa"/>
          </w:tcPr>
          <w:p w:rsidR="00B96100" w:rsidRPr="00A62BB0" w:rsidRDefault="00B96100" w:rsidP="00BC7F57">
            <w:pPr>
              <w:pStyle w:val="TAC"/>
              <w:rPr>
                <w:ins w:id="33" w:author="Rose, Ian" w:date="2020-01-23T09:16:00Z"/>
              </w:rPr>
            </w:pPr>
            <w:ins w:id="34" w:author="Rose, Ian" w:date="2020-01-23T09:16:00Z">
              <w:r w:rsidRPr="00A62BB0">
                <w:t>SSB_RP</w:t>
              </w:r>
              <w:r w:rsidR="007550CA">
                <w:t>2</w:t>
              </w:r>
              <w:r>
                <w:t xml:space="preserve">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w:t>
              </w:r>
              <w:r>
                <w:rPr>
                  <w:rFonts w:cs="Arial"/>
                  <w:vertAlign w:val="subscript"/>
                </w:rPr>
                <w:t>in</w:t>
              </w:r>
              <w:proofErr w:type="spellEnd"/>
              <w:r>
                <w:rPr>
                  <w:rFonts w:cs="Arial"/>
                  <w:vertAlign w:val="subscript"/>
                </w:rPr>
                <w:t xml:space="preserve"> </w:t>
              </w:r>
              <w:r>
                <w:rPr>
                  <w:rFonts w:cs="Arial"/>
                </w:rPr>
                <w:t>+</w:t>
              </w:r>
              <w:r w:rsidRPr="00847036">
                <w:rPr>
                  <w:rFonts w:cs="Arial"/>
                </w:rPr>
                <w:t>X</w:t>
              </w:r>
              <w:r w:rsidRPr="00EF3860">
                <w:t xml:space="preserve"> </w:t>
              </w:r>
              <w:r w:rsidRPr="00A62BB0">
                <w:rPr>
                  <w:rFonts w:cs="Arial"/>
                </w:rPr>
                <w:t>≤</w:t>
              </w:r>
              <w:r>
                <w:rPr>
                  <w:rFonts w:cs="Arial"/>
                </w:rPr>
                <w:t xml:space="preserve"> </w:t>
              </w:r>
              <w:r w:rsidRPr="00A62BB0">
                <w:t>Reported RSRP(</w:t>
              </w:r>
              <w:proofErr w:type="spellStart"/>
              <w:r w:rsidRPr="00A62BB0">
                <w:t>dB</w:t>
              </w:r>
              <w:r>
                <w:t>m</w:t>
              </w:r>
              <w:proofErr w:type="spellEnd"/>
              <w:r w:rsidRPr="00A62BB0">
                <w:t>)</w:t>
              </w:r>
              <w:r>
                <w:t xml:space="preserve"> </w:t>
              </w:r>
              <w:r w:rsidRPr="00A62BB0">
                <w:rPr>
                  <w:rFonts w:cs="Arial"/>
                </w:rPr>
                <w:t>≤</w:t>
              </w:r>
              <w:r>
                <w:rPr>
                  <w:rFonts w:cs="Arial"/>
                </w:rPr>
                <w:t xml:space="preserve"> </w:t>
              </w:r>
              <w:r w:rsidRPr="00A62BB0">
                <w:t>SSB_RP</w:t>
              </w:r>
              <w:r w:rsidR="007550CA">
                <w:t>2</w:t>
              </w:r>
              <w:r>
                <w:t xml:space="preserve">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max</w:t>
              </w:r>
              <w:proofErr w:type="spellEnd"/>
            </w:ins>
          </w:p>
        </w:tc>
      </w:tr>
      <w:tr w:rsidR="00B96100" w:rsidRPr="00A62BB0" w:rsidTr="00BC7F57">
        <w:trPr>
          <w:ins w:id="35" w:author="Rose, Ian" w:date="2020-01-23T09:16:00Z"/>
        </w:trPr>
        <w:tc>
          <w:tcPr>
            <w:tcW w:w="2547" w:type="dxa"/>
          </w:tcPr>
          <w:p w:rsidR="00B96100" w:rsidRPr="00A62BB0" w:rsidRDefault="00B96100" w:rsidP="00BC7F57">
            <w:pPr>
              <w:pStyle w:val="TAC"/>
              <w:rPr>
                <w:ins w:id="36" w:author="Rose, Ian" w:date="2020-01-23T09:16:00Z"/>
              </w:rPr>
            </w:pPr>
            <w:ins w:id="37" w:author="Rose, Ian" w:date="2020-01-23T09:16:00Z">
              <w:r>
                <w:t xml:space="preserve">Cell </w:t>
              </w:r>
              <w:r w:rsidR="00B9729C">
                <w:t>3</w:t>
              </w:r>
            </w:ins>
          </w:p>
        </w:tc>
        <w:tc>
          <w:tcPr>
            <w:tcW w:w="7082" w:type="dxa"/>
          </w:tcPr>
          <w:p w:rsidR="00B96100" w:rsidRPr="00A62BB0" w:rsidRDefault="00B96100" w:rsidP="00BC7F57">
            <w:pPr>
              <w:pStyle w:val="TAC"/>
              <w:rPr>
                <w:ins w:id="38" w:author="Rose, Ian" w:date="2020-01-23T09:16:00Z"/>
              </w:rPr>
            </w:pPr>
            <w:ins w:id="39" w:author="Rose, Ian" w:date="2020-01-23T09:16:00Z">
              <w:r w:rsidRPr="00A62BB0">
                <w:t>SSB_RP</w:t>
              </w:r>
              <w:r w:rsidR="007550CA">
                <w:t>3</w:t>
              </w:r>
              <w:r>
                <w:t xml:space="preserve">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w:t>
              </w:r>
              <w:r>
                <w:rPr>
                  <w:rFonts w:cs="Arial"/>
                  <w:vertAlign w:val="subscript"/>
                </w:rPr>
                <w:t>in</w:t>
              </w:r>
              <w:proofErr w:type="spellEnd"/>
              <w:r w:rsidRPr="00EF3860">
                <w:t xml:space="preserve"> </w:t>
              </w:r>
              <w:r w:rsidRPr="00A62BB0">
                <w:rPr>
                  <w:rFonts w:cs="Arial"/>
                </w:rPr>
                <w:t>≤</w:t>
              </w:r>
              <w:r>
                <w:rPr>
                  <w:rFonts w:cs="Arial"/>
                </w:rPr>
                <w:t xml:space="preserve"> </w:t>
              </w:r>
              <w:r w:rsidRPr="00A62BB0">
                <w:t>Reported RSRP(</w:t>
              </w:r>
              <w:proofErr w:type="spellStart"/>
              <w:r w:rsidRPr="00A62BB0">
                <w:t>dB</w:t>
              </w:r>
              <w:r>
                <w:t>m</w:t>
              </w:r>
              <w:proofErr w:type="spellEnd"/>
              <w:r w:rsidRPr="00A62BB0">
                <w:t>)</w:t>
              </w:r>
              <w:r>
                <w:t xml:space="preserve"> </w:t>
              </w:r>
              <w:r w:rsidRPr="00A62BB0">
                <w:rPr>
                  <w:rFonts w:cs="Arial"/>
                </w:rPr>
                <w:t>≤</w:t>
              </w:r>
              <w:r>
                <w:rPr>
                  <w:rFonts w:cs="Arial"/>
                </w:rPr>
                <w:t xml:space="preserve"> </w:t>
              </w:r>
              <w:r w:rsidRPr="00A62BB0">
                <w:t>SSB_RP</w:t>
              </w:r>
              <w:r w:rsidR="007550CA">
                <w:t>3</w:t>
              </w:r>
              <w:r>
                <w:t xml:space="preserve"> </w:t>
              </w:r>
              <w:r w:rsidRPr="00A62BB0">
                <w:t>+</w:t>
              </w:r>
              <w:r w:rsidRPr="00A62BB0">
                <w:rPr>
                  <w:rFonts w:cs="Arial"/>
                </w:rPr>
                <w:t>δ</w:t>
              </w:r>
              <w:r w:rsidRPr="00A62BB0">
                <w:rPr>
                  <w:vertAlign w:val="superscript"/>
                </w:rPr>
                <w:t xml:space="preserve"> </w:t>
              </w:r>
              <w:r>
                <w:rPr>
                  <w:rFonts w:cs="Arial"/>
                </w:rPr>
                <w:t>+</w:t>
              </w:r>
              <w:proofErr w:type="spellStart"/>
              <w:r>
                <w:rPr>
                  <w:rFonts w:cs="Arial"/>
                </w:rPr>
                <w:t>G</w:t>
              </w:r>
              <w:r w:rsidRPr="008B2027">
                <w:rPr>
                  <w:rFonts w:cs="Arial"/>
                  <w:vertAlign w:val="subscript"/>
                </w:rPr>
                <w:t>max</w:t>
              </w:r>
              <w:proofErr w:type="spellEnd"/>
            </w:ins>
          </w:p>
        </w:tc>
      </w:tr>
      <w:tr w:rsidR="00B96100" w:rsidRPr="00A62BB0" w:rsidTr="00BC7F57">
        <w:trPr>
          <w:ins w:id="40" w:author="Rose, Ian" w:date="2020-01-23T09:16:00Z"/>
        </w:trPr>
        <w:tc>
          <w:tcPr>
            <w:tcW w:w="9629" w:type="dxa"/>
            <w:gridSpan w:val="2"/>
          </w:tcPr>
          <w:p w:rsidR="00B96100" w:rsidRPr="00A62BB0" w:rsidRDefault="00B96100" w:rsidP="00BC7F57">
            <w:pPr>
              <w:pStyle w:val="TAN"/>
              <w:rPr>
                <w:ins w:id="41" w:author="Rose, Ian" w:date="2020-01-23T09:16:00Z"/>
                <w:lang w:val="en-US"/>
              </w:rPr>
            </w:pPr>
            <w:ins w:id="42" w:author="Rose, Ian" w:date="2020-01-23T09:16:00Z">
              <w:r w:rsidRPr="00A62BB0">
                <w:t>Note 1:</w:t>
              </w:r>
              <w:r w:rsidRPr="00A62BB0">
                <w:rPr>
                  <w:rFonts w:cs="Arial"/>
                  <w:lang w:val="en-US"/>
                </w:rPr>
                <w:t xml:space="preserve"> </w:t>
              </w:r>
              <w:r w:rsidRPr="00A62BB0">
                <w:rPr>
                  <w:rFonts w:cs="Arial"/>
                  <w:lang w:val="en-US"/>
                </w:rPr>
                <w:tab/>
              </w:r>
              <w:proofErr w:type="spellStart"/>
              <w:r w:rsidRPr="00A62BB0">
                <w:t>SSB_RP</w:t>
              </w:r>
              <w:r>
                <w:t>n</w:t>
              </w:r>
              <w:proofErr w:type="spellEnd"/>
              <w:r w:rsidRPr="00A62BB0">
                <w:t xml:space="preserve"> is the </w:t>
              </w:r>
              <w:r w:rsidRPr="00A62BB0">
                <w:rPr>
                  <w:lang w:val="en-US"/>
                </w:rPr>
                <w:t xml:space="preserve">equivalent power received by an antenna with 0dBi gain at the </w:t>
              </w:r>
              <w:proofErr w:type="spellStart"/>
              <w:r w:rsidRPr="00A62BB0">
                <w:rPr>
                  <w:lang w:val="en-US"/>
                </w:rPr>
                <w:t>centre</w:t>
              </w:r>
              <w:proofErr w:type="spellEnd"/>
              <w:r w:rsidRPr="00A62BB0">
                <w:rPr>
                  <w:lang w:val="en-US"/>
                </w:rPr>
                <w:t xml:space="preserve"> of the quiet zone configured in the test for the cell </w:t>
              </w:r>
              <w:r>
                <w:rPr>
                  <w:lang w:val="en-US"/>
                </w:rPr>
                <w:t xml:space="preserve">n </w:t>
              </w:r>
              <w:r w:rsidRPr="00A62BB0">
                <w:rPr>
                  <w:lang w:val="en-US"/>
                </w:rPr>
                <w:t>under consideration</w:t>
              </w:r>
            </w:ins>
          </w:p>
          <w:p w:rsidR="00B96100" w:rsidRDefault="00B96100" w:rsidP="00BC7F57">
            <w:pPr>
              <w:pStyle w:val="TAN"/>
              <w:rPr>
                <w:ins w:id="43" w:author="Rose, Ian" w:date="2020-01-23T09:16:00Z"/>
              </w:rPr>
            </w:pPr>
            <w:ins w:id="44" w:author="Rose, Ian" w:date="2020-01-23T09:16:00Z">
              <w:r w:rsidRPr="00A62BB0">
                <w:t>Note 2:</w:t>
              </w:r>
              <w:r w:rsidRPr="00A62BB0">
                <w:rPr>
                  <w:rFonts w:cs="Arial"/>
                  <w:lang w:val="en-US"/>
                </w:rPr>
                <w:t xml:space="preserve"> </w:t>
              </w:r>
              <w:r w:rsidRPr="00A62BB0">
                <w:rPr>
                  <w:rFonts w:cs="Arial"/>
                  <w:lang w:val="en-US"/>
                </w:rPr>
                <w:tab/>
              </w:r>
              <w:r w:rsidRPr="00A62BB0">
                <w:t>δ is the RSRP abso</w:t>
              </w:r>
              <w:r>
                <w:t>lute accuracy requirement from Table 10.1.5</w:t>
              </w:r>
              <w:r w:rsidRPr="00A62BB0">
                <w:t xml:space="preserve">.1.1-1, </w:t>
              </w:r>
              <w:r>
                <w:t>selected according</w:t>
              </w:r>
              <w:r w:rsidRPr="00A62BB0">
                <w:t xml:space="preserve"> to the </w:t>
              </w:r>
              <w:r>
                <w:t>Io used in the test</w:t>
              </w:r>
            </w:ins>
          </w:p>
          <w:p w:rsidR="00B96100" w:rsidRDefault="00B96100" w:rsidP="00BC7F57">
            <w:pPr>
              <w:pStyle w:val="TAN"/>
              <w:rPr>
                <w:ins w:id="45" w:author="Rose, Ian" w:date="2020-01-23T09:16:00Z"/>
              </w:rPr>
            </w:pPr>
            <w:ins w:id="46" w:author="Rose, Ian" w:date="2020-01-23T09:16:00Z">
              <w:r>
                <w:t>Note 3</w:t>
              </w:r>
              <w:r w:rsidRPr="00A62BB0">
                <w:t>:</w:t>
              </w:r>
              <w:r w:rsidRPr="00A62BB0">
                <w:rPr>
                  <w:rFonts w:cs="Arial"/>
                  <w:lang w:val="en-US"/>
                </w:rPr>
                <w:t xml:space="preserve"> </w:t>
              </w:r>
              <w:r w:rsidRPr="00A62BB0">
                <w:rPr>
                  <w:rFonts w:cs="Arial"/>
                  <w:lang w:val="en-US"/>
                </w:rPr>
                <w:tab/>
              </w:r>
              <w:proofErr w:type="spellStart"/>
              <w:r>
                <w:rPr>
                  <w:rFonts w:cs="Arial"/>
                  <w:lang w:val="en-US"/>
                </w:rPr>
                <w:t>G</w:t>
              </w:r>
              <w:r w:rsidRPr="008B2027">
                <w:rPr>
                  <w:rFonts w:cs="Arial"/>
                  <w:vertAlign w:val="subscript"/>
                  <w:lang w:val="en-US"/>
                </w:rPr>
                <w:t>min</w:t>
              </w:r>
              <w:proofErr w:type="spellEnd"/>
              <w:r>
                <w:rPr>
                  <w:rFonts w:cs="Arial"/>
                  <w:lang w:val="en-US"/>
                </w:rPr>
                <w:t xml:space="preserve"> and </w:t>
              </w:r>
              <w:proofErr w:type="spellStart"/>
              <w:r>
                <w:rPr>
                  <w:rFonts w:cs="Arial"/>
                  <w:lang w:val="en-US"/>
                </w:rPr>
                <w:t>G</w:t>
              </w:r>
              <w:r w:rsidRPr="008B2027">
                <w:rPr>
                  <w:rFonts w:cs="Arial"/>
                  <w:vertAlign w:val="subscript"/>
                  <w:lang w:val="en-US"/>
                </w:rPr>
                <w:t>max</w:t>
              </w:r>
              <w:proofErr w:type="spellEnd"/>
              <w:r>
                <w:rPr>
                  <w:rFonts w:cs="Arial"/>
                  <w:lang w:val="en-US"/>
                </w:rPr>
                <w:t xml:space="preserve"> are </w:t>
              </w:r>
              <w:r>
                <w:t>the minimum and maximum UE gain values from T</w:t>
              </w:r>
              <w:r w:rsidRPr="00A62BB0">
                <w:t xml:space="preserve">able </w:t>
              </w:r>
              <w:r w:rsidRPr="00DA2C9B">
                <w:t>B.2.1.5.1-1</w:t>
              </w:r>
              <w:r>
                <w:t>, selected according to the UE power class</w:t>
              </w:r>
              <w:r w:rsidRPr="00A62BB0">
                <w:t xml:space="preserve"> </w:t>
              </w:r>
            </w:ins>
          </w:p>
          <w:p w:rsidR="00B96100" w:rsidRPr="00A62BB0" w:rsidRDefault="00B96100" w:rsidP="00BC7F57">
            <w:pPr>
              <w:pStyle w:val="TAN"/>
              <w:rPr>
                <w:ins w:id="47" w:author="Rose, Ian" w:date="2020-01-23T09:16:00Z"/>
                <w:b/>
                <w:lang w:val="en-US"/>
              </w:rPr>
            </w:pPr>
            <w:ins w:id="48" w:author="Rose, Ian" w:date="2020-01-23T09:16:00Z">
              <w:r>
                <w:t>Note 4</w:t>
              </w:r>
              <w:r w:rsidRPr="00A62BB0">
                <w:t>:</w:t>
              </w:r>
              <w:r w:rsidRPr="00A62BB0">
                <w:rPr>
                  <w:rFonts w:cs="Arial"/>
                  <w:lang w:val="en-US"/>
                </w:rPr>
                <w:t xml:space="preserve"> </w:t>
              </w:r>
              <w:r w:rsidRPr="00A62BB0">
                <w:rPr>
                  <w:rFonts w:cs="Arial"/>
                  <w:lang w:val="en-US"/>
                </w:rPr>
                <w:tab/>
              </w:r>
              <w:r>
                <w:rPr>
                  <w:rFonts w:cs="Arial"/>
                  <w:lang w:val="en-US"/>
                </w:rPr>
                <w:t xml:space="preserve">X is the </w:t>
              </w:r>
              <w:r w:rsidRPr="00801C8E">
                <w:rPr>
                  <w:lang w:val="en-US"/>
                </w:rPr>
                <w:t xml:space="preserve">Spherical coverage gain </w:t>
              </w:r>
              <w:r>
                <w:rPr>
                  <w:lang w:val="en-US"/>
                </w:rPr>
                <w:t xml:space="preserve">difference in dB, derived as (UE </w:t>
              </w:r>
              <w:proofErr w:type="spellStart"/>
              <w:r>
                <w:rPr>
                  <w:lang w:val="en-US"/>
                </w:rPr>
                <w:t>Refsens</w:t>
              </w:r>
              <w:proofErr w:type="spellEnd"/>
              <w:r>
                <w:rPr>
                  <w:lang w:val="en-US"/>
                </w:rPr>
                <w:t xml:space="preserve"> - UE Spherical coverage)</w:t>
              </w:r>
              <w:r>
                <w:t xml:space="preserve"> from TS 38.101-2 [19] clauses</w:t>
              </w:r>
              <w:r w:rsidRPr="00A62BB0">
                <w:t xml:space="preserve"> </w:t>
              </w:r>
              <w:r>
                <w:t>7.3.2 and 7.3.4, selected according to the UE power class and operating band. X is always a negative value.</w:t>
              </w:r>
            </w:ins>
          </w:p>
        </w:tc>
      </w:tr>
    </w:tbl>
    <w:p w:rsidR="00B96100" w:rsidRDefault="00B96100" w:rsidP="00B96100">
      <w:pPr>
        <w:rPr>
          <w:ins w:id="49" w:author="Rose, Ian" w:date="2020-01-23T09:16:00Z"/>
          <w:rFonts w:ascii="Arial" w:eastAsia="??" w:hAnsi="Arial"/>
          <w:color w:val="FF0000"/>
          <w:sz w:val="32"/>
        </w:rPr>
      </w:pPr>
    </w:p>
    <w:p w:rsidR="00905D66" w:rsidRPr="00905D66" w:rsidRDefault="00905D66" w:rsidP="00B96100">
      <w:pPr>
        <w:rPr>
          <w:rFonts w:eastAsia="SimSun"/>
        </w:rPr>
      </w:pPr>
      <w:del w:id="50" w:author="Rose, Ian" w:date="2020-01-23T09:16:00Z">
        <w:r w:rsidRPr="00905D66" w:rsidDel="00B96100">
          <w:rPr>
            <w:rFonts w:eastAsia="SimSun"/>
          </w:rPr>
          <w:delText>[FFS]</w:delText>
        </w:r>
      </w:del>
    </w:p>
    <w:p w:rsidR="00905D66" w:rsidRPr="00905D66" w:rsidRDefault="00905D66" w:rsidP="00905D66">
      <w:pPr>
        <w:keepNext/>
        <w:keepLines/>
        <w:spacing w:before="60"/>
        <w:jc w:val="center"/>
        <w:rPr>
          <w:rFonts w:ascii="Arial" w:eastAsia="SimSun" w:hAnsi="Arial"/>
          <w:b/>
        </w:rPr>
      </w:pPr>
      <w:r w:rsidRPr="00905D66">
        <w:rPr>
          <w:rFonts w:ascii="Arial" w:eastAsia="SimSun" w:hAnsi="Arial"/>
          <w:b/>
        </w:rPr>
        <w:t>Table A.5.7.1.2.3-2: SS-RSRP relative accuracy test requirement</w:t>
      </w:r>
      <w:del w:id="51" w:author="Rose, Ian" w:date="2020-01-23T09:15:00Z">
        <w:r w:rsidRPr="00905D66" w:rsidDel="001871C4">
          <w:rPr>
            <w:rFonts w:ascii="Arial" w:eastAsia="SimSun" w:hAnsi="Arial"/>
            <w:b/>
          </w:rPr>
          <w:delText xml:space="preserve"> for different UE power classes</w:delText>
        </w:r>
      </w:del>
    </w:p>
    <w:tbl>
      <w:tblPr>
        <w:tblStyle w:val="TableGrid"/>
        <w:tblW w:w="0" w:type="auto"/>
        <w:tblLook w:val="04A0" w:firstRow="1" w:lastRow="0" w:firstColumn="1" w:lastColumn="0" w:noHBand="0" w:noVBand="1"/>
      </w:tblPr>
      <w:tblGrid>
        <w:gridCol w:w="2547"/>
        <w:gridCol w:w="7082"/>
      </w:tblGrid>
      <w:tr w:rsidR="008A5C6F" w:rsidRPr="00A62BB0" w:rsidTr="00BC7F57">
        <w:trPr>
          <w:ins w:id="52" w:author="Rose, Ian" w:date="2020-01-23T09:20:00Z"/>
        </w:trPr>
        <w:tc>
          <w:tcPr>
            <w:tcW w:w="2547" w:type="dxa"/>
          </w:tcPr>
          <w:p w:rsidR="008A5C6F" w:rsidRPr="00A62BB0" w:rsidRDefault="008A5C6F" w:rsidP="00BC7F57">
            <w:pPr>
              <w:pStyle w:val="TH"/>
              <w:rPr>
                <w:ins w:id="53" w:author="Rose, Ian" w:date="2020-01-23T09:20:00Z"/>
              </w:rPr>
            </w:pPr>
          </w:p>
        </w:tc>
        <w:tc>
          <w:tcPr>
            <w:tcW w:w="7082" w:type="dxa"/>
          </w:tcPr>
          <w:p w:rsidR="008A5C6F" w:rsidRPr="00A62BB0" w:rsidRDefault="008A5C6F" w:rsidP="00BC7F57">
            <w:pPr>
              <w:pStyle w:val="TH"/>
              <w:rPr>
                <w:ins w:id="54" w:author="Rose, Ian" w:date="2020-01-23T09:20:00Z"/>
              </w:rPr>
            </w:pPr>
            <w:ins w:id="55" w:author="Rose, Ian" w:date="2020-01-23T09:20:00Z">
              <w:r w:rsidRPr="00A62BB0">
                <w:t>Test requirement</w:t>
              </w:r>
              <w:r w:rsidRPr="00A62BB0">
                <w:rPr>
                  <w:b w:val="0"/>
                  <w:vertAlign w:val="superscript"/>
                </w:rPr>
                <w:t xml:space="preserve"> Note</w:t>
              </w:r>
              <w:r>
                <w:rPr>
                  <w:b w:val="0"/>
                  <w:vertAlign w:val="superscript"/>
                </w:rPr>
                <w:t>s</w:t>
              </w:r>
              <w:r w:rsidRPr="00A62BB0">
                <w:rPr>
                  <w:b w:val="0"/>
                  <w:vertAlign w:val="superscript"/>
                </w:rPr>
                <w:t>1</w:t>
              </w:r>
              <w:r>
                <w:rPr>
                  <w:b w:val="0"/>
                  <w:vertAlign w:val="superscript"/>
                </w:rPr>
                <w:t>,</w:t>
              </w:r>
              <w:r w:rsidRPr="00A62BB0">
                <w:rPr>
                  <w:b w:val="0"/>
                  <w:vertAlign w:val="superscript"/>
                </w:rPr>
                <w:t>2</w:t>
              </w:r>
              <w:r>
                <w:rPr>
                  <w:b w:val="0"/>
                  <w:vertAlign w:val="superscript"/>
                </w:rPr>
                <w:t>,3,4</w:t>
              </w:r>
            </w:ins>
          </w:p>
        </w:tc>
      </w:tr>
      <w:tr w:rsidR="008A5C6F" w:rsidRPr="00A62BB0" w:rsidTr="00BC7F57">
        <w:trPr>
          <w:ins w:id="56" w:author="Rose, Ian" w:date="2020-01-23T09:20:00Z"/>
        </w:trPr>
        <w:tc>
          <w:tcPr>
            <w:tcW w:w="2547" w:type="dxa"/>
          </w:tcPr>
          <w:p w:rsidR="008A5C6F" w:rsidRPr="00A62BB0" w:rsidRDefault="008A5C6F" w:rsidP="00BC7F57">
            <w:pPr>
              <w:pStyle w:val="TAC"/>
              <w:rPr>
                <w:ins w:id="57" w:author="Rose, Ian" w:date="2020-01-23T09:20:00Z"/>
              </w:rPr>
            </w:pPr>
            <w:ins w:id="58" w:author="Rose, Ian" w:date="2020-01-23T09:20:00Z">
              <w:r>
                <w:t xml:space="preserve">Cell </w:t>
              </w:r>
              <w:r w:rsidR="001B081E">
                <w:t>3</w:t>
              </w:r>
              <w:r>
                <w:t xml:space="preserve"> – Cell </w:t>
              </w:r>
              <w:r w:rsidR="001B081E">
                <w:t>2</w:t>
              </w:r>
            </w:ins>
          </w:p>
        </w:tc>
        <w:tc>
          <w:tcPr>
            <w:tcW w:w="7082" w:type="dxa"/>
          </w:tcPr>
          <w:p w:rsidR="008A5C6F" w:rsidRPr="00A62BB0" w:rsidRDefault="008A5C6F" w:rsidP="00BC7F57">
            <w:pPr>
              <w:pStyle w:val="TAC"/>
              <w:rPr>
                <w:ins w:id="59" w:author="Rose, Ian" w:date="2020-01-23T09:20:00Z"/>
              </w:rPr>
            </w:pPr>
            <w:ins w:id="60" w:author="Rose, Ian" w:date="2020-01-23T09:20:00Z">
              <w:r w:rsidRPr="00A62BB0">
                <w:t>SSB_RP</w:t>
              </w:r>
              <w:r w:rsidR="001B081E">
                <w:t>3</w:t>
              </w:r>
              <w:r>
                <w:t xml:space="preserve"> -</w:t>
              </w:r>
              <w:r w:rsidRPr="00A62BB0">
                <w:t xml:space="preserve"> SSB_RP</w:t>
              </w:r>
              <w:r w:rsidR="001B081E">
                <w:t>2</w:t>
              </w:r>
              <w:r>
                <w:t xml:space="preserve"> </w:t>
              </w:r>
              <w:r w:rsidRPr="00A62BB0">
                <w:t>-</w:t>
              </w:r>
              <w:r w:rsidRPr="00A62BB0">
                <w:rPr>
                  <w:rFonts w:cs="Arial"/>
                </w:rPr>
                <w:t>δ</w:t>
              </w:r>
              <w:r w:rsidRPr="00EF3860">
                <w:t xml:space="preserve"> </w:t>
              </w:r>
              <w:r w:rsidRPr="00A62BB0">
                <w:rPr>
                  <w:rFonts w:cs="Arial"/>
                </w:rPr>
                <w:t>≤</w:t>
              </w:r>
              <w:r>
                <w:rPr>
                  <w:rFonts w:cs="Arial"/>
                </w:rPr>
                <w:t xml:space="preserve"> </w:t>
              </w:r>
              <w:r w:rsidRPr="00A62BB0">
                <w:t>Reported RSRP(dB)</w:t>
              </w:r>
              <w:r>
                <w:t xml:space="preserve"> </w:t>
              </w:r>
              <w:r w:rsidRPr="00A62BB0">
                <w:rPr>
                  <w:rFonts w:cs="Arial"/>
                </w:rPr>
                <w:t>≤</w:t>
              </w:r>
              <w:r>
                <w:rPr>
                  <w:rFonts w:cs="Arial"/>
                </w:rPr>
                <w:t xml:space="preserve"> </w:t>
              </w:r>
              <w:r w:rsidRPr="00A62BB0">
                <w:t>SSB_RP</w:t>
              </w:r>
              <w:r w:rsidR="001B081E">
                <w:t>3</w:t>
              </w:r>
              <w:r>
                <w:t xml:space="preserve"> -</w:t>
              </w:r>
              <w:r w:rsidRPr="00A62BB0">
                <w:t xml:space="preserve"> SSB_RP</w:t>
              </w:r>
              <w:r w:rsidR="001B081E">
                <w:t>2</w:t>
              </w:r>
              <w:r>
                <w:t xml:space="preserve"> </w:t>
              </w:r>
              <w:r w:rsidRPr="00A62BB0">
                <w:t>+</w:t>
              </w:r>
              <w:r w:rsidRPr="00A62BB0">
                <w:rPr>
                  <w:rFonts w:cs="Arial"/>
                </w:rPr>
                <w:t>δ</w:t>
              </w:r>
              <w:r w:rsidRPr="00A62BB0">
                <w:rPr>
                  <w:vertAlign w:val="superscript"/>
                </w:rPr>
                <w:t xml:space="preserve"> </w:t>
              </w:r>
              <w:r>
                <w:rPr>
                  <w:rFonts w:cs="Arial"/>
                </w:rPr>
                <w:t>–(X)</w:t>
              </w:r>
            </w:ins>
          </w:p>
        </w:tc>
      </w:tr>
      <w:tr w:rsidR="008A5C6F" w:rsidRPr="00A62BB0" w:rsidTr="00BC7F57">
        <w:trPr>
          <w:ins w:id="61" w:author="Rose, Ian" w:date="2020-01-23T09:20:00Z"/>
        </w:trPr>
        <w:tc>
          <w:tcPr>
            <w:tcW w:w="9629" w:type="dxa"/>
            <w:gridSpan w:val="2"/>
          </w:tcPr>
          <w:p w:rsidR="008A5C6F" w:rsidRPr="00A62BB0" w:rsidRDefault="008A5C6F" w:rsidP="00BC7F57">
            <w:pPr>
              <w:pStyle w:val="TAN"/>
              <w:rPr>
                <w:ins w:id="62" w:author="Rose, Ian" w:date="2020-01-23T09:20:00Z"/>
                <w:lang w:val="en-US"/>
              </w:rPr>
            </w:pPr>
            <w:ins w:id="63" w:author="Rose, Ian" w:date="2020-01-23T09:20:00Z">
              <w:r w:rsidRPr="00A62BB0">
                <w:t>Note 1:</w:t>
              </w:r>
              <w:r w:rsidRPr="00A62BB0">
                <w:rPr>
                  <w:rFonts w:cs="Arial"/>
                  <w:lang w:val="en-US"/>
                </w:rPr>
                <w:t xml:space="preserve"> </w:t>
              </w:r>
              <w:r w:rsidRPr="00A62BB0">
                <w:rPr>
                  <w:rFonts w:cs="Arial"/>
                  <w:lang w:val="en-US"/>
                </w:rPr>
                <w:tab/>
              </w:r>
              <w:proofErr w:type="spellStart"/>
              <w:r w:rsidRPr="00A62BB0">
                <w:t>SSB_RP</w:t>
              </w:r>
              <w:r>
                <w:t>n</w:t>
              </w:r>
              <w:proofErr w:type="spellEnd"/>
              <w:r>
                <w:t xml:space="preserve"> is the</w:t>
              </w:r>
              <w:r w:rsidRPr="00A62BB0">
                <w:rPr>
                  <w:lang w:val="en-US"/>
                </w:rPr>
                <w:t xml:space="preserve"> equivalent power received by an antenna with 0dBi gain at the </w:t>
              </w:r>
              <w:proofErr w:type="spellStart"/>
              <w:r w:rsidRPr="00A62BB0">
                <w:rPr>
                  <w:lang w:val="en-US"/>
                </w:rPr>
                <w:t>centre</w:t>
              </w:r>
              <w:proofErr w:type="spellEnd"/>
              <w:r w:rsidRPr="00A62BB0">
                <w:rPr>
                  <w:lang w:val="en-US"/>
                </w:rPr>
                <w:t xml:space="preserve"> of the quiet zone configured in the test for the cell </w:t>
              </w:r>
              <w:r>
                <w:rPr>
                  <w:lang w:val="en-US"/>
                </w:rPr>
                <w:t xml:space="preserve">n </w:t>
              </w:r>
              <w:r w:rsidRPr="00A62BB0">
                <w:rPr>
                  <w:lang w:val="en-US"/>
                </w:rPr>
                <w:t>under consideration</w:t>
              </w:r>
            </w:ins>
          </w:p>
          <w:p w:rsidR="008A5C6F" w:rsidRDefault="008A5C6F" w:rsidP="00BC7F57">
            <w:pPr>
              <w:pStyle w:val="TAN"/>
              <w:rPr>
                <w:ins w:id="64" w:author="Rose, Ian" w:date="2020-01-23T09:20:00Z"/>
              </w:rPr>
            </w:pPr>
            <w:ins w:id="65" w:author="Rose, Ian" w:date="2020-01-23T09:20:00Z">
              <w:r w:rsidRPr="00A62BB0">
                <w:t>Note 2:</w:t>
              </w:r>
              <w:r w:rsidRPr="00A62BB0">
                <w:rPr>
                  <w:rFonts w:cs="Arial"/>
                  <w:lang w:val="en-US"/>
                </w:rPr>
                <w:t xml:space="preserve"> </w:t>
              </w:r>
              <w:r w:rsidRPr="00A62BB0">
                <w:rPr>
                  <w:rFonts w:cs="Arial"/>
                  <w:lang w:val="en-US"/>
                </w:rPr>
                <w:tab/>
              </w:r>
              <w:r w:rsidRPr="00A62BB0">
                <w:t xml:space="preserve">δ is the RSRP </w:t>
              </w:r>
              <w:r>
                <w:t>relative accuracy requirement from Table 10.1.5.1.2-1</w:t>
              </w:r>
            </w:ins>
          </w:p>
          <w:p w:rsidR="008A5C6F" w:rsidRDefault="008A5C6F" w:rsidP="00BC7F57">
            <w:pPr>
              <w:pStyle w:val="TAN"/>
              <w:rPr>
                <w:ins w:id="66" w:author="Rose, Ian" w:date="2020-01-23T09:20:00Z"/>
              </w:rPr>
            </w:pPr>
            <w:ins w:id="67" w:author="Rose, Ian" w:date="2020-01-23T09:20:00Z">
              <w:r>
                <w:t>Note 3</w:t>
              </w:r>
              <w:r w:rsidRPr="00A62BB0">
                <w:t>:</w:t>
              </w:r>
              <w:r w:rsidRPr="00A62BB0">
                <w:rPr>
                  <w:rFonts w:cs="Arial"/>
                  <w:lang w:val="en-US"/>
                </w:rPr>
                <w:t xml:space="preserve"> </w:t>
              </w:r>
              <w:r w:rsidRPr="00A62BB0">
                <w:rPr>
                  <w:rFonts w:cs="Arial"/>
                  <w:lang w:val="en-US"/>
                </w:rPr>
                <w:tab/>
              </w:r>
              <w:r>
                <w:rPr>
                  <w:rFonts w:cs="Arial"/>
                  <w:lang w:val="en-US"/>
                </w:rPr>
                <w:t>Void</w:t>
              </w:r>
              <w:r w:rsidRPr="00A62BB0">
                <w:t xml:space="preserve"> </w:t>
              </w:r>
            </w:ins>
          </w:p>
          <w:p w:rsidR="008A5C6F" w:rsidRPr="00A62BB0" w:rsidRDefault="008A5C6F" w:rsidP="00BC7F57">
            <w:pPr>
              <w:pStyle w:val="TAN"/>
              <w:rPr>
                <w:ins w:id="68" w:author="Rose, Ian" w:date="2020-01-23T09:20:00Z"/>
                <w:b/>
                <w:lang w:val="en-US"/>
              </w:rPr>
            </w:pPr>
            <w:ins w:id="69" w:author="Rose, Ian" w:date="2020-01-23T09:20:00Z">
              <w:r>
                <w:t>Note 4</w:t>
              </w:r>
              <w:r w:rsidRPr="00A62BB0">
                <w:t>:</w:t>
              </w:r>
              <w:r w:rsidRPr="00A62BB0">
                <w:rPr>
                  <w:rFonts w:cs="Arial"/>
                  <w:lang w:val="en-US"/>
                </w:rPr>
                <w:t xml:space="preserve"> </w:t>
              </w:r>
              <w:r w:rsidRPr="00A62BB0">
                <w:rPr>
                  <w:rFonts w:cs="Arial"/>
                  <w:lang w:val="en-US"/>
                </w:rPr>
                <w:tab/>
              </w:r>
              <w:r>
                <w:rPr>
                  <w:rFonts w:cs="Arial"/>
                  <w:lang w:val="en-US"/>
                </w:rPr>
                <w:t xml:space="preserve">X is the </w:t>
              </w:r>
              <w:r w:rsidRPr="00801C8E">
                <w:rPr>
                  <w:lang w:val="en-US"/>
                </w:rPr>
                <w:t xml:space="preserve">Spherical coverage gain </w:t>
              </w:r>
              <w:r>
                <w:rPr>
                  <w:lang w:val="en-US"/>
                </w:rPr>
                <w:t xml:space="preserve">difference in dB, derived as (UE </w:t>
              </w:r>
              <w:proofErr w:type="spellStart"/>
              <w:r>
                <w:rPr>
                  <w:lang w:val="en-US"/>
                </w:rPr>
                <w:t>Refsens</w:t>
              </w:r>
              <w:proofErr w:type="spellEnd"/>
              <w:r>
                <w:rPr>
                  <w:lang w:val="en-US"/>
                </w:rPr>
                <w:t xml:space="preserve"> - UE Spherical coverage)</w:t>
              </w:r>
              <w:r>
                <w:t xml:space="preserve"> from TS 38.101-2 [19] clauses</w:t>
              </w:r>
              <w:r w:rsidRPr="00A62BB0">
                <w:t xml:space="preserve"> </w:t>
              </w:r>
              <w:r>
                <w:t>7.3.2 and 7.3.4, selected according to the UE power class and operating band. X is always a negative value.</w:t>
              </w:r>
            </w:ins>
          </w:p>
        </w:tc>
      </w:tr>
    </w:tbl>
    <w:p w:rsidR="008A5C6F" w:rsidRDefault="008A5C6F" w:rsidP="008A5C6F">
      <w:pPr>
        <w:rPr>
          <w:ins w:id="70" w:author="Rose, Ian" w:date="2020-01-23T09:20:00Z"/>
          <w:rFonts w:ascii="Arial" w:eastAsia="??" w:hAnsi="Arial"/>
          <w:color w:val="FF0000"/>
          <w:sz w:val="32"/>
        </w:rPr>
      </w:pPr>
    </w:p>
    <w:p w:rsidR="00905D66" w:rsidRPr="00905D66" w:rsidRDefault="00905D66" w:rsidP="008A5C6F">
      <w:pPr>
        <w:rPr>
          <w:rFonts w:eastAsia="SimSun"/>
        </w:rPr>
      </w:pPr>
      <w:del w:id="71" w:author="Rose, Ian" w:date="2020-01-23T09:20:00Z">
        <w:r w:rsidRPr="00905D66" w:rsidDel="008A5C6F">
          <w:rPr>
            <w:rFonts w:eastAsia="SimSun"/>
          </w:rPr>
          <w:delText>[FFS]</w:delText>
        </w:r>
      </w:del>
    </w:p>
    <w:p w:rsidR="007E0833" w:rsidRPr="000A358F" w:rsidRDefault="007E0833" w:rsidP="007E0833">
      <w:pPr>
        <w:rPr>
          <w:lang w:eastAsia="ja-JP"/>
        </w:rPr>
      </w:pPr>
      <w:r w:rsidRPr="001C0DE6">
        <w:rPr>
          <w:rFonts w:ascii="Arial" w:eastAsia="??" w:hAnsi="Arial" w:hint="eastAsia"/>
          <w:color w:val="FF0000"/>
          <w:sz w:val="32"/>
        </w:rPr>
        <w:t xml:space="preserve">&lt;&lt; </w:t>
      </w:r>
      <w:r>
        <w:rPr>
          <w:rFonts w:ascii="Arial" w:eastAsia="??" w:hAnsi="Arial"/>
          <w:color w:val="FF0000"/>
          <w:sz w:val="32"/>
        </w:rPr>
        <w:t>Un</w:t>
      </w:r>
      <w:r>
        <w:rPr>
          <w:rFonts w:ascii="Arial" w:eastAsia="??" w:hAnsi="Arial" w:hint="eastAsia"/>
          <w:color w:val="FF0000"/>
          <w:sz w:val="32"/>
        </w:rPr>
        <w:t>changed sections skipped</w:t>
      </w:r>
      <w:r>
        <w:rPr>
          <w:rFonts w:ascii="Arial" w:eastAsia="??" w:hAnsi="Arial"/>
          <w:color w:val="FF0000"/>
          <w:sz w:val="32"/>
        </w:rPr>
        <w:t xml:space="preserve"> </w:t>
      </w:r>
      <w:r w:rsidRPr="001C0DE6">
        <w:rPr>
          <w:rFonts w:ascii="Arial" w:eastAsia="??" w:hAnsi="Arial" w:hint="eastAsia"/>
          <w:color w:val="FF0000"/>
          <w:sz w:val="32"/>
        </w:rPr>
        <w:t>&gt;&gt;</w:t>
      </w:r>
    </w:p>
    <w:p w:rsidR="00E65DB3" w:rsidRPr="00E65DB3" w:rsidRDefault="00E65DB3" w:rsidP="00E65DB3">
      <w:pPr>
        <w:keepNext/>
        <w:keepLines/>
        <w:spacing w:before="120"/>
        <w:ind w:left="1418" w:hanging="1418"/>
        <w:outlineLvl w:val="3"/>
        <w:rPr>
          <w:rFonts w:ascii="Arial" w:eastAsia="SimSun" w:hAnsi="Arial"/>
          <w:snapToGrid w:val="0"/>
          <w:sz w:val="24"/>
          <w:lang w:eastAsia="zh-CN"/>
        </w:rPr>
      </w:pPr>
      <w:r w:rsidRPr="00E65DB3">
        <w:rPr>
          <w:rFonts w:ascii="Arial" w:eastAsia="SimSun" w:hAnsi="Arial"/>
          <w:snapToGrid w:val="0"/>
          <w:sz w:val="24"/>
        </w:rPr>
        <w:t>A.7.7.1.2</w:t>
      </w:r>
      <w:r w:rsidRPr="00E65DB3">
        <w:rPr>
          <w:rFonts w:ascii="Arial" w:eastAsia="SimSun" w:hAnsi="Arial"/>
          <w:snapToGrid w:val="0"/>
          <w:sz w:val="24"/>
        </w:rPr>
        <w:tab/>
        <w:t>SA inter-frequency case measurement accuracy with FR2 serving cell and FR2 target cell</w:t>
      </w:r>
    </w:p>
    <w:p w:rsidR="00E65DB3" w:rsidRPr="00E65DB3" w:rsidRDefault="00E65DB3" w:rsidP="00E65DB3">
      <w:pPr>
        <w:keepNext/>
        <w:keepLines/>
        <w:spacing w:before="120"/>
        <w:ind w:left="1701" w:hanging="1701"/>
        <w:outlineLvl w:val="4"/>
        <w:rPr>
          <w:rFonts w:ascii="Arial" w:eastAsia="SimSun" w:hAnsi="Arial"/>
          <w:sz w:val="22"/>
          <w:lang w:eastAsia="ko-KR"/>
        </w:rPr>
      </w:pPr>
      <w:bookmarkStart w:id="72" w:name="_Toc535476794"/>
      <w:r w:rsidRPr="00E65DB3">
        <w:rPr>
          <w:rFonts w:ascii="Arial" w:eastAsia="SimSun" w:hAnsi="Arial"/>
          <w:sz w:val="22"/>
          <w:lang w:eastAsia="ko-KR"/>
        </w:rPr>
        <w:t>A.7.7.1.2.1</w:t>
      </w:r>
      <w:r w:rsidRPr="00E65DB3">
        <w:rPr>
          <w:rFonts w:ascii="Arial" w:eastAsia="SimSun" w:hAnsi="Arial"/>
          <w:sz w:val="22"/>
          <w:lang w:eastAsia="ko-KR"/>
        </w:rPr>
        <w:tab/>
        <w:t>Test Purpose and Environment</w:t>
      </w:r>
      <w:bookmarkEnd w:id="72"/>
    </w:p>
    <w:p w:rsidR="00E65DB3" w:rsidRPr="00E65DB3" w:rsidRDefault="00E65DB3" w:rsidP="00E65DB3">
      <w:pPr>
        <w:overflowPunct w:val="0"/>
        <w:autoSpaceDE w:val="0"/>
        <w:autoSpaceDN w:val="0"/>
        <w:adjustRightInd w:val="0"/>
        <w:textAlignment w:val="baseline"/>
        <w:rPr>
          <w:rFonts w:eastAsia="SimSun"/>
          <w:lang w:eastAsia="ko-KR"/>
        </w:rPr>
      </w:pPr>
      <w:r w:rsidRPr="00E65DB3">
        <w:rPr>
          <w:rFonts w:eastAsia="SimSun"/>
          <w:lang w:eastAsia="ko-KR"/>
        </w:rPr>
        <w:t xml:space="preserve">The purpose of this test is to verify that the SS-RSRP measurement accuracy is within the specified limits. This test will verify the requirements in </w:t>
      </w:r>
      <w:r w:rsidRPr="00E65DB3">
        <w:rPr>
          <w:rFonts w:eastAsia="SimSun"/>
        </w:rPr>
        <w:t>clause</w:t>
      </w:r>
      <w:r w:rsidRPr="00E65DB3">
        <w:rPr>
          <w:rFonts w:eastAsia="SimSun"/>
          <w:lang w:eastAsia="ko-KR"/>
        </w:rPr>
        <w:t xml:space="preserve">s 10.1.5.1.1 and 10.1.5.1.2 for </w:t>
      </w:r>
      <w:proofErr w:type="spellStart"/>
      <w:r w:rsidRPr="00E65DB3">
        <w:rPr>
          <w:rFonts w:eastAsia="SimSun"/>
          <w:lang w:eastAsia="ko-KR"/>
        </w:rPr>
        <w:t>intrer</w:t>
      </w:r>
      <w:proofErr w:type="spellEnd"/>
      <w:r w:rsidRPr="00E65DB3">
        <w:rPr>
          <w:rFonts w:eastAsia="SimSun"/>
          <w:lang w:eastAsia="ko-KR"/>
        </w:rPr>
        <w:t>-frequency measurements with the testing configurations for NR cells in Table A.7.7.1.2.1-1.</w:t>
      </w:r>
    </w:p>
    <w:p w:rsidR="00E65DB3" w:rsidRPr="00E65DB3" w:rsidRDefault="00E65DB3" w:rsidP="00E65DB3">
      <w:pPr>
        <w:keepNext/>
        <w:keepLines/>
        <w:spacing w:before="60"/>
        <w:jc w:val="center"/>
        <w:rPr>
          <w:rFonts w:ascii="Arial" w:eastAsia="SimSun" w:hAnsi="Arial"/>
          <w:b/>
          <w:lang w:eastAsia="ko-KR"/>
        </w:rPr>
      </w:pPr>
      <w:r w:rsidRPr="00E65DB3">
        <w:rPr>
          <w:rFonts w:ascii="Arial" w:eastAsia="SimSun" w:hAnsi="Arial"/>
          <w:b/>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65DB3" w:rsidRPr="00E65DB3" w:rsidTr="00BC7F57">
        <w:tc>
          <w:tcPr>
            <w:tcW w:w="2376" w:type="dxa"/>
            <w:shd w:val="clear" w:color="auto" w:fill="auto"/>
          </w:tcPr>
          <w:p w:rsidR="00E65DB3" w:rsidRPr="00E65DB3" w:rsidRDefault="00E65DB3" w:rsidP="00E65DB3">
            <w:pPr>
              <w:keepNext/>
              <w:keepLines/>
              <w:spacing w:after="0"/>
              <w:jc w:val="center"/>
              <w:rPr>
                <w:rFonts w:ascii="Arial" w:eastAsia="SimSun" w:hAnsi="Arial"/>
                <w:b/>
                <w:sz w:val="18"/>
              </w:rPr>
            </w:pPr>
            <w:r w:rsidRPr="00E65DB3">
              <w:rPr>
                <w:rFonts w:ascii="Arial" w:eastAsia="SimSun" w:hAnsi="Arial"/>
                <w:b/>
                <w:sz w:val="18"/>
              </w:rPr>
              <w:t>Configuration</w:t>
            </w:r>
          </w:p>
        </w:tc>
        <w:tc>
          <w:tcPr>
            <w:tcW w:w="7479" w:type="dxa"/>
            <w:shd w:val="clear" w:color="auto" w:fill="auto"/>
          </w:tcPr>
          <w:p w:rsidR="00E65DB3" w:rsidRPr="00E65DB3" w:rsidRDefault="00E65DB3" w:rsidP="00E65DB3">
            <w:pPr>
              <w:keepNext/>
              <w:keepLines/>
              <w:spacing w:after="0"/>
              <w:jc w:val="center"/>
              <w:rPr>
                <w:rFonts w:ascii="Arial" w:eastAsia="SimSun" w:hAnsi="Arial"/>
                <w:b/>
                <w:sz w:val="18"/>
              </w:rPr>
            </w:pPr>
            <w:r w:rsidRPr="00E65DB3">
              <w:rPr>
                <w:rFonts w:ascii="Arial" w:eastAsia="SimSun" w:hAnsi="Arial"/>
                <w:b/>
                <w:sz w:val="18"/>
              </w:rPr>
              <w:t>Description</w:t>
            </w:r>
          </w:p>
        </w:tc>
      </w:tr>
      <w:tr w:rsidR="00E65DB3" w:rsidRPr="00E65DB3" w:rsidTr="00BC7F57">
        <w:tc>
          <w:tcPr>
            <w:tcW w:w="2376" w:type="dxa"/>
            <w:shd w:val="clear" w:color="auto" w:fill="auto"/>
          </w:tcPr>
          <w:p w:rsidR="00E65DB3" w:rsidRPr="00E65DB3" w:rsidRDefault="00E65DB3" w:rsidP="00E65DB3">
            <w:pPr>
              <w:keepNext/>
              <w:keepLines/>
              <w:spacing w:after="0"/>
              <w:rPr>
                <w:rFonts w:ascii="Arial" w:eastAsia="SimSun" w:hAnsi="Arial"/>
                <w:sz w:val="18"/>
              </w:rPr>
            </w:pPr>
            <w:r w:rsidRPr="00E65DB3">
              <w:rPr>
                <w:rFonts w:ascii="Arial" w:eastAsia="SimSun" w:hAnsi="Arial"/>
                <w:sz w:val="18"/>
              </w:rPr>
              <w:t>1</w:t>
            </w:r>
          </w:p>
        </w:tc>
        <w:tc>
          <w:tcPr>
            <w:tcW w:w="7479" w:type="dxa"/>
            <w:shd w:val="clear" w:color="auto" w:fill="auto"/>
          </w:tcPr>
          <w:p w:rsidR="00E65DB3" w:rsidRPr="00E65DB3" w:rsidRDefault="00E65DB3" w:rsidP="00E65DB3">
            <w:pPr>
              <w:keepNext/>
              <w:keepLines/>
              <w:spacing w:after="0"/>
              <w:rPr>
                <w:rFonts w:ascii="Arial" w:eastAsia="SimSun" w:hAnsi="Arial"/>
                <w:sz w:val="18"/>
              </w:rPr>
            </w:pPr>
            <w:r w:rsidRPr="00E65DB3">
              <w:rPr>
                <w:rFonts w:ascii="Arial" w:eastAsia="SimSun" w:hAnsi="Arial"/>
                <w:sz w:val="18"/>
              </w:rPr>
              <w:t>120 kHz SSB SCS, 100 MHz bandwidth, TDD duplex mode</w:t>
            </w:r>
          </w:p>
        </w:tc>
      </w:tr>
      <w:tr w:rsidR="00E65DB3" w:rsidRPr="00E65DB3" w:rsidTr="00BC7F57">
        <w:tc>
          <w:tcPr>
            <w:tcW w:w="2376" w:type="dxa"/>
            <w:shd w:val="clear" w:color="auto" w:fill="auto"/>
          </w:tcPr>
          <w:p w:rsidR="00E65DB3" w:rsidRPr="00E65DB3" w:rsidRDefault="00E65DB3" w:rsidP="00E65DB3">
            <w:pPr>
              <w:keepNext/>
              <w:keepLines/>
              <w:spacing w:after="0"/>
              <w:rPr>
                <w:rFonts w:ascii="Arial" w:eastAsia="SimSun" w:hAnsi="Arial"/>
                <w:sz w:val="18"/>
              </w:rPr>
            </w:pPr>
            <w:r w:rsidRPr="00E65DB3">
              <w:rPr>
                <w:rFonts w:ascii="Arial" w:eastAsia="SimSun" w:hAnsi="Arial"/>
                <w:sz w:val="18"/>
              </w:rPr>
              <w:t>2</w:t>
            </w:r>
          </w:p>
        </w:tc>
        <w:tc>
          <w:tcPr>
            <w:tcW w:w="7479" w:type="dxa"/>
            <w:shd w:val="clear" w:color="auto" w:fill="auto"/>
          </w:tcPr>
          <w:p w:rsidR="00E65DB3" w:rsidRPr="00E65DB3" w:rsidRDefault="00E65DB3" w:rsidP="00E65DB3">
            <w:pPr>
              <w:keepNext/>
              <w:keepLines/>
              <w:spacing w:after="0"/>
              <w:rPr>
                <w:rFonts w:ascii="Arial" w:eastAsia="SimSun" w:hAnsi="Arial"/>
                <w:sz w:val="18"/>
              </w:rPr>
            </w:pPr>
            <w:r w:rsidRPr="00E65DB3">
              <w:rPr>
                <w:rFonts w:ascii="Arial" w:eastAsia="SimSun" w:hAnsi="Arial"/>
                <w:sz w:val="18"/>
              </w:rPr>
              <w:t>240 kHz SSB SCS, 100 MHz bandwidth, TDD duplex mode</w:t>
            </w:r>
          </w:p>
        </w:tc>
      </w:tr>
    </w:tbl>
    <w:p w:rsidR="00E65DB3" w:rsidRPr="00E65DB3" w:rsidRDefault="00E65DB3" w:rsidP="00E65DB3">
      <w:pPr>
        <w:rPr>
          <w:rFonts w:eastAsia="SimSun"/>
          <w:lang w:eastAsia="ko-KR"/>
        </w:rPr>
      </w:pPr>
    </w:p>
    <w:p w:rsidR="00E65DB3" w:rsidRPr="00E65DB3" w:rsidRDefault="00E65DB3" w:rsidP="00E65DB3">
      <w:pPr>
        <w:keepNext/>
        <w:keepLines/>
        <w:spacing w:before="120"/>
        <w:ind w:left="1701" w:hanging="1701"/>
        <w:outlineLvl w:val="4"/>
        <w:rPr>
          <w:rFonts w:ascii="Arial" w:eastAsia="SimSun" w:hAnsi="Arial"/>
          <w:sz w:val="22"/>
          <w:lang w:eastAsia="ko-KR"/>
        </w:rPr>
      </w:pPr>
      <w:bookmarkStart w:id="73" w:name="_Toc535476795"/>
      <w:r w:rsidRPr="00E65DB3">
        <w:rPr>
          <w:rFonts w:ascii="Arial" w:eastAsia="SimSun" w:hAnsi="Arial"/>
          <w:sz w:val="22"/>
          <w:lang w:eastAsia="ko-KR"/>
        </w:rPr>
        <w:t>A.7.7.1.2.2</w:t>
      </w:r>
      <w:r w:rsidRPr="00E65DB3">
        <w:rPr>
          <w:rFonts w:ascii="Arial" w:eastAsia="SimSun" w:hAnsi="Arial"/>
          <w:sz w:val="22"/>
          <w:lang w:eastAsia="ko-KR"/>
        </w:rPr>
        <w:tab/>
        <w:t>Test parameters</w:t>
      </w:r>
      <w:bookmarkEnd w:id="73"/>
    </w:p>
    <w:p w:rsidR="00E65DB3" w:rsidRPr="00E65DB3" w:rsidRDefault="00E65DB3" w:rsidP="00E65DB3">
      <w:pPr>
        <w:overflowPunct w:val="0"/>
        <w:autoSpaceDE w:val="0"/>
        <w:autoSpaceDN w:val="0"/>
        <w:adjustRightInd w:val="0"/>
        <w:textAlignment w:val="baseline"/>
        <w:rPr>
          <w:rFonts w:eastAsia="SimSun"/>
        </w:rPr>
      </w:pPr>
      <w:r w:rsidRPr="00E65DB3">
        <w:rPr>
          <w:rFonts w:eastAsia="SimSun"/>
          <w:lang w:eastAsia="ko-KR"/>
        </w:rPr>
        <w:t xml:space="preserve">In this set of test cases </w:t>
      </w:r>
      <w:r w:rsidRPr="00E65DB3">
        <w:rPr>
          <w:rFonts w:eastAsia="SimSun" w:cs="v4.2.0"/>
        </w:rPr>
        <w:t xml:space="preserve">there are two cells in the test, </w:t>
      </w:r>
      <w:proofErr w:type="spellStart"/>
      <w:r w:rsidRPr="00E65DB3">
        <w:rPr>
          <w:rFonts w:eastAsia="SimSun" w:cs="v4.2.0"/>
        </w:rPr>
        <w:t>PCell</w:t>
      </w:r>
      <w:proofErr w:type="spellEnd"/>
      <w:r w:rsidRPr="00E65DB3">
        <w:rPr>
          <w:rFonts w:eastAsia="SimSun" w:cs="v4.2.0"/>
        </w:rPr>
        <w:t xml:space="preserve"> (Cell 1) and a FR2 neighbour cell (Cell 2) on a different frequency than the </w:t>
      </w:r>
      <w:proofErr w:type="spellStart"/>
      <w:r w:rsidRPr="00E65DB3">
        <w:rPr>
          <w:rFonts w:eastAsia="SimSun" w:cs="v4.2.0"/>
        </w:rPr>
        <w:t>PCell</w:t>
      </w:r>
      <w:proofErr w:type="spellEnd"/>
      <w:r w:rsidRPr="00E65DB3">
        <w:rPr>
          <w:rFonts w:eastAsia="SimSun"/>
          <w:lang w:eastAsia="ko-KR"/>
        </w:rPr>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w:t>
      </w:r>
      <w:r w:rsidRPr="00E65DB3">
        <w:rPr>
          <w:rFonts w:eastAsia="SimSun"/>
        </w:rPr>
        <w:t xml:space="preserve">The inter-frequency measurements are supported by a measurement gap. </w:t>
      </w:r>
    </w:p>
    <w:p w:rsidR="00E65DB3" w:rsidRPr="00E65DB3" w:rsidRDefault="00E65DB3" w:rsidP="00E65DB3">
      <w:pPr>
        <w:keepNext/>
        <w:keepLines/>
        <w:overflowPunct w:val="0"/>
        <w:autoSpaceDE w:val="0"/>
        <w:autoSpaceDN w:val="0"/>
        <w:adjustRightInd w:val="0"/>
        <w:spacing w:before="60"/>
        <w:jc w:val="center"/>
        <w:textAlignment w:val="baseline"/>
        <w:rPr>
          <w:rFonts w:ascii="Arial" w:eastAsia="SimSun" w:hAnsi="Arial"/>
          <w:b/>
          <w:lang w:eastAsia="ko-KR"/>
        </w:rPr>
      </w:pPr>
      <w:r w:rsidRPr="00E65DB3">
        <w:rPr>
          <w:rFonts w:ascii="Arial" w:eastAsia="SimSun" w:hAnsi="Arial"/>
          <w:b/>
          <w:lang w:eastAsia="ko-KR"/>
        </w:rPr>
        <w:lastRenderedPageBreak/>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E65DB3" w:rsidRPr="00E65DB3" w:rsidTr="00BC7F57">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E65DB3" w:rsidRPr="00E65DB3" w:rsidRDefault="00E65DB3" w:rsidP="00E65DB3">
            <w:pPr>
              <w:keepLines/>
              <w:spacing w:after="0"/>
              <w:jc w:val="center"/>
              <w:rPr>
                <w:rFonts w:ascii="Arial" w:eastAsia="SimSun" w:hAnsi="Arial" w:cs="Arial"/>
                <w:b/>
                <w:sz w:val="18"/>
                <w:lang w:val="en-US"/>
              </w:rPr>
            </w:pPr>
            <w:r w:rsidRPr="00E65DB3">
              <w:rPr>
                <w:rFonts w:ascii="Arial" w:eastAsia="SimSun"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b/>
                <w:sz w:val="18"/>
                <w:lang w:val="en-US"/>
              </w:rPr>
            </w:pPr>
            <w:proofErr w:type="spellStart"/>
            <w:r w:rsidRPr="00E65DB3">
              <w:rPr>
                <w:rFonts w:ascii="Arial" w:eastAsia="SimSun" w:hAnsi="Arial" w:cs="Arial"/>
                <w:b/>
                <w:sz w:val="18"/>
                <w:lang w:val="en-US"/>
              </w:rPr>
              <w:t>Config</w:t>
            </w:r>
            <w:proofErr w:type="spellEnd"/>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E65DB3" w:rsidRPr="00E65DB3" w:rsidRDefault="00E65DB3" w:rsidP="00E65DB3">
            <w:pPr>
              <w:keepLines/>
              <w:spacing w:after="0"/>
              <w:jc w:val="center"/>
              <w:rPr>
                <w:rFonts w:ascii="Arial" w:eastAsia="SimSun" w:hAnsi="Arial" w:cs="Arial"/>
                <w:b/>
                <w:sz w:val="18"/>
                <w:lang w:val="en-US"/>
              </w:rPr>
            </w:pPr>
            <w:r w:rsidRPr="00E65DB3">
              <w:rPr>
                <w:rFonts w:ascii="Arial" w:eastAsia="SimSun"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E65DB3" w:rsidRPr="00E65DB3" w:rsidRDefault="00E65DB3" w:rsidP="00E65DB3">
            <w:pPr>
              <w:keepLines/>
              <w:spacing w:after="0"/>
              <w:jc w:val="center"/>
              <w:rPr>
                <w:rFonts w:ascii="Arial" w:eastAsia="SimSun" w:hAnsi="Arial" w:cs="Arial"/>
                <w:b/>
                <w:sz w:val="18"/>
                <w:lang w:val="en-US"/>
              </w:rPr>
            </w:pPr>
            <w:r w:rsidRPr="00E65DB3">
              <w:rPr>
                <w:rFonts w:ascii="Arial" w:eastAsia="SimSun"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E65DB3" w:rsidRPr="00E65DB3" w:rsidRDefault="00E65DB3" w:rsidP="00E65DB3">
            <w:pPr>
              <w:keepLines/>
              <w:spacing w:after="0"/>
              <w:jc w:val="center"/>
              <w:rPr>
                <w:rFonts w:ascii="Arial" w:eastAsia="SimSun" w:hAnsi="Arial" w:cs="Arial"/>
                <w:b/>
                <w:sz w:val="18"/>
                <w:lang w:val="en-US"/>
              </w:rPr>
            </w:pPr>
            <w:r w:rsidRPr="00E65DB3">
              <w:rPr>
                <w:rFonts w:ascii="Arial" w:eastAsia="SimSun" w:hAnsi="Arial" w:cs="Arial"/>
                <w:b/>
                <w:sz w:val="18"/>
                <w:lang w:val="en-US"/>
              </w:rPr>
              <w:t>Test 2</w:t>
            </w:r>
          </w:p>
        </w:tc>
      </w:tr>
      <w:tr w:rsidR="00E65DB3" w:rsidRPr="00E65DB3" w:rsidTr="00BC7F57">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E65DB3" w:rsidRPr="00E65DB3" w:rsidRDefault="00E65DB3" w:rsidP="00E65DB3">
            <w:pPr>
              <w:keepLines/>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E65DB3" w:rsidRPr="00E65DB3" w:rsidRDefault="00E65DB3" w:rsidP="00E65DB3">
            <w:pPr>
              <w:keepLines/>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E65DB3" w:rsidRPr="00E65DB3" w:rsidRDefault="00E65DB3" w:rsidP="00E65DB3">
            <w:pPr>
              <w:keepLines/>
              <w:spacing w:after="0"/>
              <w:jc w:val="center"/>
              <w:rPr>
                <w:rFonts w:ascii="Arial" w:eastAsia="SimSun" w:hAnsi="Arial" w:cs="Arial"/>
                <w:b/>
                <w:sz w:val="18"/>
                <w:lang w:val="en-US"/>
              </w:rPr>
            </w:pPr>
            <w:r w:rsidRPr="00E65DB3">
              <w:rPr>
                <w:rFonts w:ascii="Arial" w:eastAsia="SimSun"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E65DB3" w:rsidRPr="00E65DB3" w:rsidRDefault="00E65DB3" w:rsidP="00E65DB3">
            <w:pPr>
              <w:keepLines/>
              <w:spacing w:after="0"/>
              <w:jc w:val="center"/>
              <w:rPr>
                <w:rFonts w:ascii="Arial" w:eastAsia="SimSun" w:hAnsi="Arial" w:cs="Arial"/>
                <w:b/>
                <w:sz w:val="18"/>
                <w:lang w:val="en-US"/>
              </w:rPr>
            </w:pPr>
            <w:r w:rsidRPr="00E65DB3">
              <w:rPr>
                <w:rFonts w:ascii="Arial" w:eastAsia="SimSun"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E65DB3" w:rsidRPr="00E65DB3" w:rsidRDefault="00E65DB3" w:rsidP="00E65DB3">
            <w:pPr>
              <w:keepLines/>
              <w:spacing w:after="0"/>
              <w:jc w:val="center"/>
              <w:rPr>
                <w:rFonts w:ascii="Arial" w:eastAsia="SimSun" w:hAnsi="Arial" w:cs="Arial"/>
                <w:b/>
                <w:sz w:val="18"/>
                <w:lang w:val="en-US"/>
              </w:rPr>
            </w:pPr>
            <w:r w:rsidRPr="00E65DB3">
              <w:rPr>
                <w:rFonts w:ascii="Arial" w:eastAsia="SimSun"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E65DB3" w:rsidRPr="00E65DB3" w:rsidRDefault="00E65DB3" w:rsidP="00E65DB3">
            <w:pPr>
              <w:keepLines/>
              <w:spacing w:after="0"/>
              <w:jc w:val="center"/>
              <w:rPr>
                <w:rFonts w:ascii="Arial" w:eastAsia="SimSun" w:hAnsi="Arial" w:cs="Arial"/>
                <w:b/>
                <w:sz w:val="18"/>
                <w:lang w:val="en-US"/>
              </w:rPr>
            </w:pPr>
            <w:r w:rsidRPr="00E65DB3">
              <w:rPr>
                <w:rFonts w:ascii="Arial" w:eastAsia="SimSun" w:hAnsi="Arial" w:cs="Arial"/>
                <w:b/>
                <w:sz w:val="18"/>
                <w:lang w:val="en-US"/>
              </w:rPr>
              <w:t>Cell 2</w:t>
            </w:r>
          </w:p>
        </w:tc>
      </w:tr>
      <w:tr w:rsidR="00E65DB3" w:rsidRPr="00E65DB3" w:rsidTr="00BC7F5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E65DB3" w:rsidRPr="00E65DB3" w:rsidRDefault="00E65DB3" w:rsidP="00E65DB3">
            <w:pPr>
              <w:keepLines/>
              <w:spacing w:after="0"/>
              <w:rPr>
                <w:rFonts w:ascii="Arial" w:eastAsia="SimSun" w:hAnsi="Arial" w:cs="Arial"/>
                <w:sz w:val="18"/>
                <w:lang w:val="it-IT"/>
              </w:rPr>
            </w:pPr>
            <w:r w:rsidRPr="00E65DB3">
              <w:rPr>
                <w:rFonts w:ascii="Arial" w:eastAsia="SimSun"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it-IT"/>
              </w:rPr>
            </w:pPr>
            <w:r w:rsidRPr="00E65DB3">
              <w:rPr>
                <w:rFonts w:ascii="Arial" w:eastAsia="SimSun"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freq2</w:t>
            </w:r>
          </w:p>
        </w:tc>
      </w:tr>
      <w:tr w:rsidR="00E65DB3" w:rsidRPr="00E65DB3" w:rsidTr="00BC7F57">
        <w:trPr>
          <w:trHeight w:val="130"/>
          <w:jc w:val="center"/>
        </w:trPr>
        <w:tc>
          <w:tcPr>
            <w:tcW w:w="2157" w:type="dxa"/>
            <w:tcBorders>
              <w:left w:val="single" w:sz="4" w:space="0" w:color="auto"/>
              <w:bottom w:val="single" w:sz="4" w:space="0" w:color="auto"/>
              <w:right w:val="single" w:sz="4" w:space="0" w:color="auto"/>
            </w:tcBorders>
            <w:vAlign w:val="center"/>
          </w:tcPr>
          <w:p w:rsidR="00E65DB3" w:rsidRPr="00E65DB3" w:rsidRDefault="00E65DB3" w:rsidP="00E65DB3">
            <w:pPr>
              <w:keepLines/>
              <w:spacing w:after="0"/>
              <w:rPr>
                <w:rFonts w:ascii="Arial" w:eastAsia="SimSun" w:hAnsi="Arial" w:cs="Arial"/>
                <w:sz w:val="18"/>
                <w:lang w:val="en-US"/>
              </w:rPr>
            </w:pPr>
            <w:proofErr w:type="spellStart"/>
            <w:r w:rsidRPr="00E65DB3">
              <w:rPr>
                <w:rFonts w:ascii="Arial" w:eastAsia="SimSun" w:hAnsi="Arial" w:cs="Arial"/>
                <w:sz w:val="18"/>
                <w:lang w:val="en-US"/>
              </w:rPr>
              <w:t>BW</w:t>
            </w:r>
            <w:r w:rsidRPr="00E65DB3">
              <w:rPr>
                <w:rFonts w:ascii="Arial" w:eastAsia="SimSun"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sz w:val="16"/>
                <w:szCs w:val="16"/>
              </w:rPr>
            </w:pPr>
            <w:r w:rsidRPr="00E65DB3">
              <w:rPr>
                <w:rFonts w:ascii="Arial" w:eastAsia="SimSun" w:hAnsi="Arial"/>
                <w:sz w:val="16"/>
                <w:szCs w:val="16"/>
              </w:rPr>
              <w:t>100:</w:t>
            </w:r>
          </w:p>
          <w:p w:rsidR="00E65DB3" w:rsidRPr="00E65DB3" w:rsidRDefault="00E65DB3" w:rsidP="00E65DB3">
            <w:pPr>
              <w:keepLines/>
              <w:spacing w:after="0"/>
              <w:jc w:val="center"/>
              <w:rPr>
                <w:rFonts w:ascii="Arial" w:eastAsia="SimSun" w:hAnsi="Arial" w:cs="Arial"/>
                <w:sz w:val="16"/>
                <w:szCs w:val="16"/>
                <w:lang w:val="en-US"/>
              </w:rPr>
            </w:pPr>
            <w:r w:rsidRPr="00E65DB3">
              <w:rPr>
                <w:rFonts w:ascii="Arial" w:eastAsia="SimSun" w:hAnsi="Arial" w:cs="Arial"/>
                <w:sz w:val="16"/>
                <w:szCs w:val="16"/>
                <w:lang w:val="de-DE"/>
              </w:rPr>
              <w:t>N</w:t>
            </w:r>
            <w:r w:rsidRPr="00E65DB3">
              <w:rPr>
                <w:rFonts w:ascii="Arial" w:eastAsia="SimSun" w:hAnsi="Arial" w:cs="Arial"/>
                <w:sz w:val="16"/>
                <w:szCs w:val="16"/>
                <w:vertAlign w:val="subscript"/>
                <w:lang w:val="de-DE"/>
              </w:rPr>
              <w:t>RB,c</w:t>
            </w:r>
            <w:r w:rsidRPr="00E65DB3">
              <w:rPr>
                <w:rFonts w:ascii="Arial" w:eastAsia="SimSun" w:hAnsi="Arial" w:cs="Arial"/>
                <w:sz w:val="16"/>
                <w:szCs w:val="16"/>
                <w:lang w:val="de-DE"/>
              </w:rPr>
              <w:t xml:space="preserve"> = 24</w:t>
            </w:r>
          </w:p>
        </w:tc>
        <w:tc>
          <w:tcPr>
            <w:tcW w:w="2216" w:type="dxa"/>
            <w:gridSpan w:val="2"/>
            <w:tcBorders>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sz w:val="16"/>
                <w:szCs w:val="16"/>
              </w:rPr>
            </w:pPr>
            <w:r w:rsidRPr="00E65DB3">
              <w:rPr>
                <w:rFonts w:ascii="Arial" w:eastAsia="SimSun" w:hAnsi="Arial"/>
                <w:sz w:val="16"/>
                <w:szCs w:val="16"/>
              </w:rPr>
              <w:t>100:</w:t>
            </w:r>
          </w:p>
          <w:p w:rsidR="00E65DB3" w:rsidRPr="00E65DB3" w:rsidRDefault="00E65DB3" w:rsidP="00E65DB3">
            <w:pPr>
              <w:keepLines/>
              <w:spacing w:after="0"/>
              <w:jc w:val="center"/>
              <w:rPr>
                <w:rFonts w:ascii="Arial" w:eastAsia="SimSun" w:hAnsi="Arial" w:cs="Arial"/>
                <w:sz w:val="16"/>
                <w:szCs w:val="16"/>
                <w:lang w:val="en-US"/>
              </w:rPr>
            </w:pPr>
            <w:r w:rsidRPr="00E65DB3">
              <w:rPr>
                <w:rFonts w:ascii="Arial" w:eastAsia="SimSun" w:hAnsi="Arial" w:cs="Arial"/>
                <w:sz w:val="16"/>
                <w:szCs w:val="16"/>
                <w:lang w:val="de-DE"/>
              </w:rPr>
              <w:t>N</w:t>
            </w:r>
            <w:r w:rsidRPr="00E65DB3">
              <w:rPr>
                <w:rFonts w:ascii="Arial" w:eastAsia="SimSun" w:hAnsi="Arial" w:cs="Arial"/>
                <w:sz w:val="16"/>
                <w:szCs w:val="16"/>
                <w:vertAlign w:val="subscript"/>
                <w:lang w:val="de-DE"/>
              </w:rPr>
              <w:t>RB,c</w:t>
            </w:r>
            <w:r w:rsidRPr="00E65DB3">
              <w:rPr>
                <w:rFonts w:ascii="Arial" w:eastAsia="SimSun" w:hAnsi="Arial" w:cs="Arial"/>
                <w:sz w:val="16"/>
                <w:szCs w:val="16"/>
                <w:lang w:val="de-DE"/>
              </w:rPr>
              <w:t xml:space="preserve"> = 24</w:t>
            </w:r>
          </w:p>
        </w:tc>
      </w:tr>
      <w:tr w:rsidR="00E65DB3" w:rsidRPr="00E65DB3" w:rsidTr="00BC7F57">
        <w:trPr>
          <w:trHeight w:val="130"/>
          <w:jc w:val="center"/>
        </w:trPr>
        <w:tc>
          <w:tcPr>
            <w:tcW w:w="2157" w:type="dxa"/>
            <w:tcBorders>
              <w:left w:val="single" w:sz="4" w:space="0" w:color="auto"/>
              <w:bottom w:val="single" w:sz="4" w:space="0" w:color="auto"/>
              <w:right w:val="single" w:sz="4" w:space="0" w:color="auto"/>
            </w:tcBorders>
            <w:vAlign w:val="center"/>
          </w:tcPr>
          <w:p w:rsidR="00E65DB3" w:rsidRPr="00E65DB3" w:rsidRDefault="00E65DB3" w:rsidP="00E65DB3">
            <w:pPr>
              <w:keepLines/>
              <w:spacing w:after="0"/>
              <w:rPr>
                <w:rFonts w:ascii="Arial" w:eastAsia="SimSun" w:hAnsi="Arial" w:cs="Arial"/>
                <w:sz w:val="18"/>
                <w:lang w:val="en-US"/>
              </w:rPr>
            </w:pPr>
            <w:r w:rsidRPr="00E65DB3">
              <w:rPr>
                <w:rFonts w:ascii="Arial" w:eastAsia="SimSun"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892" w:type="dxa"/>
            <w:tcBorders>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sz w:val="16"/>
                <w:szCs w:val="16"/>
              </w:rPr>
            </w:pPr>
            <w:r w:rsidRPr="00E65DB3">
              <w:rPr>
                <w:rFonts w:ascii="Arial" w:eastAsia="SimSun" w:hAnsi="Arial"/>
                <w:sz w:val="16"/>
                <w:szCs w:val="16"/>
              </w:rPr>
              <w:t>0</w:t>
            </w:r>
          </w:p>
        </w:tc>
        <w:tc>
          <w:tcPr>
            <w:tcW w:w="2216" w:type="dxa"/>
            <w:gridSpan w:val="2"/>
            <w:tcBorders>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sz w:val="16"/>
                <w:szCs w:val="16"/>
              </w:rPr>
            </w:pPr>
            <w:r w:rsidRPr="00E65DB3">
              <w:rPr>
                <w:rFonts w:ascii="Arial" w:eastAsia="SimSun" w:hAnsi="Arial"/>
                <w:sz w:val="16"/>
                <w:szCs w:val="16"/>
              </w:rPr>
              <w:t>0</w:t>
            </w:r>
          </w:p>
        </w:tc>
      </w:tr>
      <w:tr w:rsidR="00E65DB3" w:rsidRPr="00E65DB3" w:rsidTr="00BC7F57">
        <w:trPr>
          <w:trHeight w:val="248"/>
          <w:jc w:val="center"/>
        </w:trPr>
        <w:tc>
          <w:tcPr>
            <w:tcW w:w="2157" w:type="dxa"/>
            <w:tcBorders>
              <w:left w:val="single" w:sz="4" w:space="0" w:color="auto"/>
              <w:right w:val="single" w:sz="4" w:space="0" w:color="auto"/>
            </w:tcBorders>
            <w:vAlign w:val="center"/>
          </w:tcPr>
          <w:p w:rsidR="00E65DB3" w:rsidRPr="00E65DB3" w:rsidRDefault="00E65DB3" w:rsidP="00E65DB3">
            <w:pPr>
              <w:keepLines/>
              <w:spacing w:after="0"/>
              <w:rPr>
                <w:rFonts w:ascii="Arial" w:eastAsia="SimSun" w:hAnsi="Arial" w:cs="Arial"/>
                <w:sz w:val="18"/>
                <w:lang w:val="en-US"/>
              </w:rPr>
            </w:pPr>
            <w:r w:rsidRPr="00E65DB3">
              <w:rPr>
                <w:rFonts w:ascii="Arial" w:eastAsia="SimSun"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1~2</w:t>
            </w:r>
          </w:p>
        </w:tc>
        <w:tc>
          <w:tcPr>
            <w:tcW w:w="892" w:type="dxa"/>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1108" w:type="dxa"/>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sz w:val="18"/>
                <w:szCs w:val="18"/>
              </w:rPr>
            </w:pPr>
            <w:r w:rsidRPr="00E65DB3">
              <w:rPr>
                <w:rFonts w:ascii="Arial" w:eastAsia="SimSun" w:hAnsi="Arial"/>
                <w:sz w:val="18"/>
                <w:szCs w:val="18"/>
              </w:rPr>
              <w:t>TDD</w:t>
            </w:r>
          </w:p>
        </w:tc>
        <w:tc>
          <w:tcPr>
            <w:tcW w:w="1108" w:type="dxa"/>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sz w:val="18"/>
                <w:szCs w:val="18"/>
              </w:rPr>
            </w:pPr>
            <w:r w:rsidRPr="00E65DB3">
              <w:rPr>
                <w:rFonts w:ascii="Arial" w:eastAsia="SimSun" w:hAnsi="Arial"/>
                <w:sz w:val="18"/>
                <w:szCs w:val="18"/>
              </w:rPr>
              <w:t>TDD</w:t>
            </w:r>
          </w:p>
        </w:tc>
        <w:tc>
          <w:tcPr>
            <w:tcW w:w="1108" w:type="dxa"/>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sz w:val="18"/>
                <w:szCs w:val="18"/>
              </w:rPr>
            </w:pPr>
            <w:r w:rsidRPr="00E65DB3">
              <w:rPr>
                <w:rFonts w:ascii="Arial" w:eastAsia="SimSun" w:hAnsi="Arial"/>
                <w:sz w:val="18"/>
                <w:szCs w:val="18"/>
              </w:rPr>
              <w:t>TDD</w:t>
            </w:r>
          </w:p>
        </w:tc>
        <w:tc>
          <w:tcPr>
            <w:tcW w:w="1108" w:type="dxa"/>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sz w:val="18"/>
                <w:szCs w:val="18"/>
              </w:rPr>
            </w:pPr>
            <w:r w:rsidRPr="00E65DB3">
              <w:rPr>
                <w:rFonts w:ascii="Arial" w:eastAsia="SimSun" w:hAnsi="Arial"/>
                <w:sz w:val="18"/>
                <w:szCs w:val="18"/>
              </w:rPr>
              <w:t>TDD</w:t>
            </w:r>
          </w:p>
        </w:tc>
      </w:tr>
      <w:tr w:rsidR="00E65DB3" w:rsidRPr="00E65DB3" w:rsidTr="00BC7F57">
        <w:trPr>
          <w:trHeight w:val="268"/>
          <w:jc w:val="center"/>
        </w:trPr>
        <w:tc>
          <w:tcPr>
            <w:tcW w:w="2157" w:type="dxa"/>
            <w:tcBorders>
              <w:left w:val="single" w:sz="4" w:space="0" w:color="auto"/>
              <w:right w:val="single" w:sz="4" w:space="0" w:color="auto"/>
            </w:tcBorders>
            <w:vAlign w:val="center"/>
          </w:tcPr>
          <w:p w:rsidR="00E65DB3" w:rsidRPr="00E65DB3" w:rsidRDefault="00E65DB3" w:rsidP="00E65DB3">
            <w:pPr>
              <w:keepLines/>
              <w:spacing w:after="0"/>
              <w:rPr>
                <w:rFonts w:ascii="Arial" w:eastAsia="SimSun" w:hAnsi="Arial" w:cs="Arial"/>
                <w:sz w:val="18"/>
                <w:lang w:val="en-US"/>
              </w:rPr>
            </w:pPr>
            <w:r w:rsidRPr="00E65DB3">
              <w:rPr>
                <w:rFonts w:ascii="Arial" w:eastAsia="SimSun"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1~2</w:t>
            </w:r>
          </w:p>
        </w:tc>
        <w:tc>
          <w:tcPr>
            <w:tcW w:w="892" w:type="dxa"/>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2216" w:type="dxa"/>
            <w:gridSpan w:val="2"/>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sz w:val="18"/>
                <w:szCs w:val="18"/>
              </w:rPr>
            </w:pPr>
            <w:r w:rsidRPr="00E65DB3">
              <w:rPr>
                <w:rFonts w:ascii="Arial" w:eastAsia="SimSun" w:hAnsi="Arial" w:cs="Arial"/>
                <w:sz w:val="18"/>
                <w:lang w:val="en-US"/>
              </w:rPr>
              <w:t>TDDConf.3.1</w:t>
            </w:r>
          </w:p>
        </w:tc>
        <w:tc>
          <w:tcPr>
            <w:tcW w:w="2216" w:type="dxa"/>
            <w:gridSpan w:val="2"/>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sz w:val="18"/>
                <w:szCs w:val="18"/>
              </w:rPr>
            </w:pPr>
            <w:r w:rsidRPr="00E65DB3">
              <w:rPr>
                <w:rFonts w:ascii="Arial" w:eastAsia="SimSun" w:hAnsi="Arial" w:cs="Arial"/>
                <w:sz w:val="18"/>
                <w:lang w:val="en-US"/>
              </w:rPr>
              <w:t>TDDConf.3.1</w:t>
            </w:r>
          </w:p>
        </w:tc>
      </w:tr>
      <w:tr w:rsidR="00E65DB3" w:rsidRPr="00E65DB3" w:rsidTr="00BC7F57">
        <w:trPr>
          <w:trHeight w:val="572"/>
          <w:jc w:val="center"/>
        </w:trPr>
        <w:tc>
          <w:tcPr>
            <w:tcW w:w="2157" w:type="dxa"/>
            <w:tcBorders>
              <w:top w:val="single" w:sz="4" w:space="0" w:color="auto"/>
              <w:left w:val="single" w:sz="4" w:space="0" w:color="auto"/>
              <w:right w:val="single" w:sz="4" w:space="0" w:color="auto"/>
            </w:tcBorders>
            <w:vAlign w:val="center"/>
            <w:hideMark/>
          </w:tcPr>
          <w:p w:rsidR="00E65DB3" w:rsidRPr="00E65DB3" w:rsidRDefault="00E65DB3" w:rsidP="00E65DB3">
            <w:pPr>
              <w:keepLines/>
              <w:spacing w:after="0"/>
              <w:rPr>
                <w:rFonts w:ascii="Arial" w:eastAsia="SimSun" w:hAnsi="Arial" w:cs="Arial"/>
                <w:sz w:val="18"/>
                <w:lang w:val="en-US"/>
              </w:rPr>
            </w:pPr>
            <w:r w:rsidRPr="00E65DB3">
              <w:rPr>
                <w:rFonts w:ascii="Arial" w:eastAsia="SimSun"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1108" w:type="dxa"/>
            <w:tcBorders>
              <w:top w:val="single" w:sz="4" w:space="0" w:color="auto"/>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6"/>
                <w:szCs w:val="16"/>
                <w:lang w:val="en-US"/>
              </w:rPr>
            </w:pPr>
            <w:r w:rsidRPr="00E65DB3">
              <w:rPr>
                <w:rFonts w:ascii="Arial" w:eastAsia="SimSun"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w:t>
            </w:r>
          </w:p>
        </w:tc>
      </w:tr>
      <w:tr w:rsidR="00E65DB3" w:rsidRPr="00E65DB3" w:rsidTr="00BC7F57">
        <w:trPr>
          <w:trHeight w:val="127"/>
          <w:jc w:val="center"/>
        </w:trPr>
        <w:tc>
          <w:tcPr>
            <w:tcW w:w="2157" w:type="dxa"/>
            <w:tcBorders>
              <w:top w:val="single" w:sz="4" w:space="0" w:color="auto"/>
              <w:left w:val="single" w:sz="4" w:space="0" w:color="auto"/>
              <w:right w:val="single" w:sz="4" w:space="0" w:color="auto"/>
            </w:tcBorders>
            <w:vAlign w:val="center"/>
          </w:tcPr>
          <w:p w:rsidR="00E65DB3" w:rsidRPr="00E65DB3" w:rsidRDefault="00E65DB3" w:rsidP="00E65DB3">
            <w:pPr>
              <w:keepLines/>
              <w:spacing w:after="0"/>
              <w:rPr>
                <w:rFonts w:ascii="Arial" w:eastAsia="SimSun" w:hAnsi="Arial" w:cs="Arial"/>
                <w:sz w:val="18"/>
                <w:lang w:val="en-US"/>
              </w:rPr>
            </w:pPr>
            <w:r w:rsidRPr="00E65DB3">
              <w:rPr>
                <w:rFonts w:ascii="Arial" w:eastAsia="SimSun"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1108" w:type="dxa"/>
            <w:tcBorders>
              <w:top w:val="single" w:sz="4" w:space="0" w:color="auto"/>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w:t>
            </w:r>
          </w:p>
        </w:tc>
      </w:tr>
      <w:tr w:rsidR="00E65DB3" w:rsidRPr="00E65DB3" w:rsidTr="00BC7F57">
        <w:trPr>
          <w:trHeight w:val="127"/>
          <w:jc w:val="center"/>
        </w:trPr>
        <w:tc>
          <w:tcPr>
            <w:tcW w:w="2157" w:type="dxa"/>
            <w:tcBorders>
              <w:left w:val="single" w:sz="4" w:space="0" w:color="auto"/>
              <w:right w:val="single" w:sz="4" w:space="0" w:color="auto"/>
            </w:tcBorders>
            <w:vAlign w:val="center"/>
          </w:tcPr>
          <w:p w:rsidR="00E65DB3" w:rsidRPr="00E65DB3" w:rsidRDefault="00E65DB3" w:rsidP="00E65DB3">
            <w:pPr>
              <w:keepLines/>
              <w:spacing w:after="0"/>
              <w:rPr>
                <w:rFonts w:ascii="Arial" w:eastAsia="SimSun" w:hAnsi="Arial" w:cs="Arial"/>
                <w:sz w:val="18"/>
                <w:lang w:val="en-US"/>
              </w:rPr>
            </w:pPr>
            <w:r w:rsidRPr="00E65DB3">
              <w:rPr>
                <w:rFonts w:ascii="Arial" w:eastAsia="SimSun"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4"/>
                <w:szCs w:val="14"/>
                <w:lang w:val="en-US"/>
              </w:rPr>
            </w:pPr>
            <w:r w:rsidRPr="00E65DB3">
              <w:rPr>
                <w:rFonts w:ascii="Arial" w:eastAsia="SimSun"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4"/>
                <w:szCs w:val="14"/>
                <w:lang w:val="en-US"/>
              </w:rPr>
            </w:pPr>
            <w:r w:rsidRPr="00E65DB3">
              <w:rPr>
                <w:rFonts w:ascii="Arial" w:eastAsia="SimSun"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w:t>
            </w:r>
          </w:p>
        </w:tc>
      </w:tr>
      <w:tr w:rsidR="00E65DB3" w:rsidRPr="00E65DB3" w:rsidTr="00BC7F57">
        <w:trPr>
          <w:trHeight w:val="127"/>
          <w:jc w:val="center"/>
        </w:trPr>
        <w:tc>
          <w:tcPr>
            <w:tcW w:w="2157" w:type="dxa"/>
            <w:vMerge w:val="restart"/>
            <w:tcBorders>
              <w:left w:val="single" w:sz="4" w:space="0" w:color="auto"/>
              <w:right w:val="single" w:sz="4" w:space="0" w:color="auto"/>
            </w:tcBorders>
            <w:vAlign w:val="center"/>
          </w:tcPr>
          <w:p w:rsidR="00E65DB3" w:rsidRPr="00E65DB3" w:rsidRDefault="00E65DB3" w:rsidP="00E65DB3">
            <w:pPr>
              <w:keepLines/>
              <w:spacing w:after="0"/>
              <w:rPr>
                <w:rFonts w:ascii="Arial" w:eastAsia="SimSun" w:hAnsi="Arial" w:cs="Arial"/>
                <w:sz w:val="18"/>
                <w:lang w:val="en-US"/>
              </w:rPr>
            </w:pPr>
            <w:r w:rsidRPr="00E65DB3">
              <w:rPr>
                <w:rFonts w:ascii="Arial" w:eastAsia="SimSun"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1</w:t>
            </w:r>
          </w:p>
        </w:tc>
        <w:tc>
          <w:tcPr>
            <w:tcW w:w="892" w:type="dxa"/>
            <w:vMerge w:val="restart"/>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SSB.1 FR2</w:t>
            </w:r>
          </w:p>
        </w:tc>
      </w:tr>
      <w:tr w:rsidR="00E65DB3" w:rsidRPr="00E65DB3" w:rsidTr="00BC7F57">
        <w:trPr>
          <w:trHeight w:val="127"/>
          <w:jc w:val="center"/>
        </w:trPr>
        <w:tc>
          <w:tcPr>
            <w:tcW w:w="2157" w:type="dxa"/>
            <w:vMerge/>
            <w:tcBorders>
              <w:left w:val="single" w:sz="4" w:space="0" w:color="auto"/>
              <w:bottom w:val="single" w:sz="4" w:space="0" w:color="auto"/>
              <w:right w:val="single" w:sz="4" w:space="0" w:color="auto"/>
            </w:tcBorders>
            <w:vAlign w:val="center"/>
          </w:tcPr>
          <w:p w:rsidR="00E65DB3" w:rsidRPr="00E65DB3" w:rsidRDefault="00E65DB3" w:rsidP="00E65DB3">
            <w:pPr>
              <w:keepLines/>
              <w:spacing w:after="0"/>
              <w:rPr>
                <w:rFonts w:ascii="Arial" w:eastAsia="SimSun"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SSB.2 FR2</w:t>
            </w:r>
          </w:p>
        </w:tc>
      </w:tr>
      <w:tr w:rsidR="00E65DB3" w:rsidRPr="00E65DB3" w:rsidTr="00BC7F5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E65DB3" w:rsidRPr="00E65DB3" w:rsidRDefault="00E65DB3" w:rsidP="00E65DB3">
            <w:pPr>
              <w:keepLines/>
              <w:spacing w:after="0"/>
              <w:rPr>
                <w:rFonts w:ascii="Arial" w:eastAsia="SimSun" w:hAnsi="Arial" w:cs="Arial"/>
                <w:sz w:val="18"/>
                <w:lang w:val="da-DK"/>
              </w:rPr>
            </w:pPr>
            <w:r w:rsidRPr="00E65DB3">
              <w:rPr>
                <w:rFonts w:ascii="Arial" w:eastAsia="SimSun"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da-DK"/>
              </w:rPr>
            </w:pPr>
            <w:r w:rsidRPr="00E65DB3">
              <w:rPr>
                <w:rFonts w:ascii="Arial" w:eastAsia="SimSun"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OP.3</w:t>
            </w:r>
          </w:p>
        </w:tc>
      </w:tr>
      <w:tr w:rsidR="00E65DB3" w:rsidRPr="00E65DB3" w:rsidTr="00BC7F57">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Lines/>
              <w:spacing w:after="0"/>
              <w:rPr>
                <w:rFonts w:ascii="Arial" w:eastAsia="SimSun" w:hAnsi="Arial" w:cs="Arial"/>
                <w:sz w:val="18"/>
                <w:lang w:val="da-DK"/>
              </w:rPr>
            </w:pPr>
            <w:r w:rsidRPr="00E65DB3">
              <w:rPr>
                <w:rFonts w:ascii="Arial" w:eastAsia="SimSun"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da-DK"/>
              </w:rPr>
            </w:pPr>
            <w:r w:rsidRPr="00E65DB3">
              <w:rPr>
                <w:rFonts w:ascii="Arial" w:eastAsia="SimSun"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rPr>
            </w:pPr>
            <w:r w:rsidRPr="00E65DB3">
              <w:rPr>
                <w:rFonts w:ascii="Arial" w:eastAsia="SimSun" w:hAnsi="Arial" w:cs="Arial"/>
                <w:sz w:val="18"/>
              </w:rPr>
              <w:t>DLBWP.0.1</w:t>
            </w:r>
          </w:p>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rPr>
            </w:pPr>
            <w:r w:rsidRPr="00E65DB3">
              <w:rPr>
                <w:rFonts w:ascii="Arial" w:eastAsia="SimSun" w:hAnsi="Arial" w:cs="Arial"/>
                <w:sz w:val="18"/>
              </w:rPr>
              <w:t>DLBWP.0.1</w:t>
            </w:r>
          </w:p>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rPr>
              <w:t>ULBWP.0.1</w:t>
            </w:r>
          </w:p>
        </w:tc>
      </w:tr>
      <w:tr w:rsidR="00E65DB3" w:rsidRPr="00E65DB3" w:rsidTr="00BC7F57">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Lines/>
              <w:spacing w:after="0"/>
              <w:rPr>
                <w:rFonts w:ascii="Arial" w:eastAsia="SimSun" w:hAnsi="Arial" w:cs="Arial"/>
                <w:sz w:val="18"/>
                <w:lang w:val="da-DK"/>
              </w:rPr>
            </w:pPr>
            <w:r w:rsidRPr="00E65DB3">
              <w:rPr>
                <w:rFonts w:ascii="Arial" w:eastAsia="SimSun"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da-DK"/>
              </w:rPr>
            </w:pPr>
            <w:r w:rsidRPr="00E65DB3">
              <w:rPr>
                <w:rFonts w:ascii="Arial" w:eastAsia="SimSun"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rPr>
            </w:pPr>
            <w:r w:rsidRPr="00E65DB3">
              <w:rPr>
                <w:rFonts w:ascii="Arial" w:eastAsia="SimSun" w:hAnsi="Arial" w:cs="Arial"/>
                <w:sz w:val="18"/>
              </w:rPr>
              <w:t>DLBWP.1.3</w:t>
            </w:r>
          </w:p>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rPr>
            </w:pPr>
            <w:r w:rsidRPr="00E65DB3">
              <w:rPr>
                <w:rFonts w:ascii="Arial" w:eastAsia="SimSun" w:hAnsi="Arial" w:cs="Arial"/>
                <w:sz w:val="18"/>
              </w:rPr>
              <w:t>DLBWP.1.3</w:t>
            </w:r>
          </w:p>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rPr>
              <w:t>ULBWP.1.3</w:t>
            </w:r>
          </w:p>
        </w:tc>
      </w:tr>
      <w:tr w:rsidR="00E65DB3" w:rsidRPr="00E65DB3" w:rsidTr="00BC7F57">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Lines/>
              <w:spacing w:after="0"/>
              <w:rPr>
                <w:rFonts w:ascii="Arial" w:eastAsia="SimSun" w:hAnsi="Arial" w:cs="Arial"/>
                <w:sz w:val="18"/>
                <w:lang w:val="da-DK"/>
              </w:rPr>
            </w:pPr>
            <w:r w:rsidRPr="00E65DB3">
              <w:rPr>
                <w:rFonts w:ascii="Arial" w:eastAsia="SimSun"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da-DK"/>
              </w:rPr>
            </w:pPr>
            <w:r w:rsidRPr="00E65DB3">
              <w:rPr>
                <w:rFonts w:ascii="Arial" w:eastAsia="SimSun"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rPr>
              <w:t>TRS.2.1 TDD</w:t>
            </w:r>
          </w:p>
        </w:tc>
      </w:tr>
      <w:tr w:rsidR="00E65DB3" w:rsidRPr="00E65DB3" w:rsidTr="00BC7F57">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Lines/>
              <w:spacing w:after="0"/>
              <w:rPr>
                <w:rFonts w:ascii="Arial" w:eastAsia="SimSun" w:hAnsi="Arial" w:cs="Arial"/>
                <w:sz w:val="18"/>
                <w:lang w:val="da-DK"/>
              </w:rPr>
            </w:pPr>
            <w:r w:rsidRPr="00E65DB3">
              <w:rPr>
                <w:rFonts w:ascii="Arial" w:eastAsia="SimSun" w:hAnsi="Arial" w:cs="Arial"/>
                <w:sz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da-DK"/>
              </w:rPr>
            </w:pPr>
            <w:r w:rsidRPr="00E65DB3">
              <w:rPr>
                <w:rFonts w:ascii="Arial" w:eastAsia="SimSun"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rPr>
              <w:t>TCI.State.2</w:t>
            </w:r>
          </w:p>
        </w:tc>
      </w:tr>
      <w:tr w:rsidR="00E65DB3" w:rsidRPr="00E65DB3" w:rsidTr="00BC7F57">
        <w:trPr>
          <w:trHeight w:val="336"/>
          <w:jc w:val="center"/>
        </w:trPr>
        <w:tc>
          <w:tcPr>
            <w:tcW w:w="2157" w:type="dxa"/>
            <w:tcBorders>
              <w:top w:val="single" w:sz="4" w:space="0" w:color="auto"/>
              <w:left w:val="single" w:sz="4" w:space="0" w:color="auto"/>
              <w:right w:val="single" w:sz="4" w:space="0" w:color="auto"/>
            </w:tcBorders>
            <w:vAlign w:val="center"/>
          </w:tcPr>
          <w:p w:rsidR="00E65DB3" w:rsidRPr="00E65DB3" w:rsidRDefault="00E65DB3" w:rsidP="00E65DB3">
            <w:pPr>
              <w:keepLines/>
              <w:spacing w:after="0"/>
              <w:rPr>
                <w:rFonts w:ascii="Arial" w:eastAsia="SimSun" w:hAnsi="Arial" w:cs="Arial"/>
                <w:sz w:val="18"/>
                <w:lang w:val="da-DK"/>
              </w:rPr>
            </w:pPr>
            <w:r w:rsidRPr="00E65DB3">
              <w:rPr>
                <w:rFonts w:ascii="Arial" w:eastAsia="SimSun"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da-DK"/>
              </w:rPr>
            </w:pPr>
            <w:r w:rsidRPr="00E65DB3">
              <w:rPr>
                <w:rFonts w:ascii="Arial" w:eastAsia="SimSun"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SMTC.1</w:t>
            </w:r>
          </w:p>
        </w:tc>
      </w:tr>
      <w:tr w:rsidR="00E65DB3" w:rsidRPr="00E65DB3" w:rsidTr="00BC7F57">
        <w:trPr>
          <w:trHeight w:val="336"/>
          <w:jc w:val="center"/>
        </w:trPr>
        <w:tc>
          <w:tcPr>
            <w:tcW w:w="2157" w:type="dxa"/>
            <w:tcBorders>
              <w:top w:val="single" w:sz="4" w:space="0" w:color="auto"/>
              <w:left w:val="single" w:sz="4" w:space="0" w:color="auto"/>
              <w:right w:val="single" w:sz="4" w:space="0" w:color="auto"/>
            </w:tcBorders>
            <w:vAlign w:val="center"/>
          </w:tcPr>
          <w:p w:rsidR="00E65DB3" w:rsidRPr="00E65DB3" w:rsidRDefault="00E65DB3" w:rsidP="00E65DB3">
            <w:pPr>
              <w:keepLines/>
              <w:spacing w:after="0"/>
              <w:rPr>
                <w:rFonts w:ascii="Arial" w:eastAsia="SimSun" w:hAnsi="Arial" w:cs="Arial"/>
                <w:sz w:val="18"/>
                <w:lang w:val="da-DK"/>
              </w:rPr>
            </w:pPr>
            <w:r w:rsidRPr="00E65DB3">
              <w:rPr>
                <w:rFonts w:ascii="Arial" w:eastAsia="SimSun"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da-DK"/>
              </w:rPr>
            </w:pPr>
            <w:r w:rsidRPr="00E65DB3">
              <w:rPr>
                <w:rFonts w:ascii="Arial" w:eastAsia="SimSun"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da-DK"/>
              </w:rPr>
            </w:pPr>
            <w:r w:rsidRPr="00E65DB3">
              <w:rPr>
                <w:rFonts w:eastAsia="SimSun" w:cs="v4.2.0"/>
              </w:rPr>
              <w:sym w:font="Symbol" w:char="F06D"/>
            </w:r>
            <w:r w:rsidRPr="00E65DB3">
              <w:rPr>
                <w:rFonts w:eastAsia="SimSun" w:cs="v4.2.0"/>
              </w:rPr>
              <w:t>s</w:t>
            </w:r>
          </w:p>
        </w:tc>
        <w:tc>
          <w:tcPr>
            <w:tcW w:w="2216" w:type="dxa"/>
            <w:gridSpan w:val="2"/>
            <w:tcBorders>
              <w:top w:val="single" w:sz="4" w:space="0" w:color="auto"/>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3</w:t>
            </w:r>
          </w:p>
        </w:tc>
      </w:tr>
      <w:tr w:rsidR="00E65DB3" w:rsidRPr="00E65DB3" w:rsidTr="00BC7F57">
        <w:trPr>
          <w:trHeight w:val="218"/>
          <w:jc w:val="center"/>
        </w:trPr>
        <w:tc>
          <w:tcPr>
            <w:tcW w:w="2157" w:type="dxa"/>
            <w:tcBorders>
              <w:top w:val="single" w:sz="4" w:space="0" w:color="auto"/>
              <w:left w:val="single" w:sz="4" w:space="0" w:color="auto"/>
              <w:right w:val="single" w:sz="4" w:space="0" w:color="auto"/>
            </w:tcBorders>
            <w:vAlign w:val="center"/>
          </w:tcPr>
          <w:p w:rsidR="00E65DB3" w:rsidRPr="00E65DB3" w:rsidRDefault="00E65DB3" w:rsidP="00E65DB3">
            <w:pPr>
              <w:keepLines/>
              <w:spacing w:after="0"/>
              <w:rPr>
                <w:rFonts w:ascii="Arial" w:eastAsia="SimSun" w:hAnsi="Arial" w:cs="Arial"/>
                <w:sz w:val="16"/>
                <w:szCs w:val="16"/>
                <w:lang w:val="en-US"/>
              </w:rPr>
            </w:pPr>
            <w:r w:rsidRPr="00E65DB3">
              <w:rPr>
                <w:rFonts w:ascii="Arial" w:eastAsia="SimSun"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1~2</w:t>
            </w:r>
          </w:p>
        </w:tc>
        <w:tc>
          <w:tcPr>
            <w:tcW w:w="892" w:type="dxa"/>
            <w:vMerge w:val="restart"/>
            <w:tcBorders>
              <w:top w:val="single" w:sz="4" w:space="0" w:color="auto"/>
              <w:left w:val="single" w:sz="4" w:space="0" w:color="auto"/>
              <w:right w:val="single" w:sz="4" w:space="0" w:color="auto"/>
            </w:tcBorders>
            <w:vAlign w:val="center"/>
            <w:hideMark/>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0</w:t>
            </w:r>
          </w:p>
        </w:tc>
      </w:tr>
      <w:tr w:rsidR="00E65DB3" w:rsidRPr="00E65DB3" w:rsidTr="00BC7F57">
        <w:trPr>
          <w:trHeight w:val="215"/>
          <w:jc w:val="center"/>
        </w:trPr>
        <w:tc>
          <w:tcPr>
            <w:tcW w:w="2157" w:type="dxa"/>
            <w:tcBorders>
              <w:top w:val="single" w:sz="4" w:space="0" w:color="auto"/>
              <w:left w:val="single" w:sz="4" w:space="0" w:color="auto"/>
              <w:right w:val="single" w:sz="4" w:space="0" w:color="auto"/>
            </w:tcBorders>
            <w:vAlign w:val="center"/>
          </w:tcPr>
          <w:p w:rsidR="00E65DB3" w:rsidRPr="00E65DB3" w:rsidRDefault="00E65DB3" w:rsidP="00E65DB3">
            <w:pPr>
              <w:keepLines/>
              <w:spacing w:after="0"/>
              <w:rPr>
                <w:rFonts w:ascii="Arial" w:eastAsia="SimSun" w:hAnsi="Arial" w:cs="Arial"/>
                <w:sz w:val="16"/>
                <w:szCs w:val="16"/>
                <w:lang w:val="en-US"/>
              </w:rPr>
            </w:pPr>
            <w:r w:rsidRPr="00E65DB3">
              <w:rPr>
                <w:rFonts w:ascii="Arial" w:eastAsia="SimSun"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r>
      <w:tr w:rsidR="00E65DB3" w:rsidRPr="00E65DB3" w:rsidTr="00BC7F57">
        <w:trPr>
          <w:trHeight w:val="215"/>
          <w:jc w:val="center"/>
        </w:trPr>
        <w:tc>
          <w:tcPr>
            <w:tcW w:w="2157" w:type="dxa"/>
            <w:tcBorders>
              <w:top w:val="single" w:sz="4" w:space="0" w:color="auto"/>
              <w:left w:val="single" w:sz="4" w:space="0" w:color="auto"/>
              <w:right w:val="single" w:sz="4" w:space="0" w:color="auto"/>
            </w:tcBorders>
            <w:vAlign w:val="center"/>
          </w:tcPr>
          <w:p w:rsidR="00E65DB3" w:rsidRPr="00E65DB3" w:rsidRDefault="00E65DB3" w:rsidP="00E65DB3">
            <w:pPr>
              <w:keepLines/>
              <w:spacing w:after="0"/>
              <w:rPr>
                <w:rFonts w:ascii="Arial" w:eastAsia="SimSun" w:hAnsi="Arial" w:cs="Arial"/>
                <w:sz w:val="16"/>
                <w:szCs w:val="16"/>
                <w:lang w:val="en-US"/>
              </w:rPr>
            </w:pPr>
            <w:r w:rsidRPr="00E65DB3">
              <w:rPr>
                <w:rFonts w:ascii="Arial" w:eastAsia="SimSun"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r>
      <w:tr w:rsidR="00E65DB3" w:rsidRPr="00E65DB3" w:rsidTr="00BC7F57">
        <w:trPr>
          <w:trHeight w:val="215"/>
          <w:jc w:val="center"/>
        </w:trPr>
        <w:tc>
          <w:tcPr>
            <w:tcW w:w="2157" w:type="dxa"/>
            <w:tcBorders>
              <w:top w:val="single" w:sz="4" w:space="0" w:color="auto"/>
              <w:left w:val="single" w:sz="4" w:space="0" w:color="auto"/>
              <w:right w:val="single" w:sz="4" w:space="0" w:color="auto"/>
            </w:tcBorders>
            <w:vAlign w:val="center"/>
          </w:tcPr>
          <w:p w:rsidR="00E65DB3" w:rsidRPr="00E65DB3" w:rsidRDefault="00E65DB3" w:rsidP="00E65DB3">
            <w:pPr>
              <w:keepLines/>
              <w:spacing w:after="0"/>
              <w:rPr>
                <w:rFonts w:ascii="Arial" w:eastAsia="SimSun" w:hAnsi="Arial" w:cs="Arial"/>
                <w:sz w:val="16"/>
                <w:szCs w:val="16"/>
                <w:lang w:val="en-US"/>
              </w:rPr>
            </w:pPr>
            <w:r w:rsidRPr="00E65DB3">
              <w:rPr>
                <w:rFonts w:ascii="Arial" w:eastAsia="SimSun"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r>
      <w:tr w:rsidR="00E65DB3" w:rsidRPr="00E65DB3" w:rsidTr="00BC7F57">
        <w:trPr>
          <w:trHeight w:val="215"/>
          <w:jc w:val="center"/>
        </w:trPr>
        <w:tc>
          <w:tcPr>
            <w:tcW w:w="2157" w:type="dxa"/>
            <w:tcBorders>
              <w:top w:val="single" w:sz="4" w:space="0" w:color="auto"/>
              <w:left w:val="single" w:sz="4" w:space="0" w:color="auto"/>
              <w:right w:val="single" w:sz="4" w:space="0" w:color="auto"/>
            </w:tcBorders>
            <w:vAlign w:val="center"/>
          </w:tcPr>
          <w:p w:rsidR="00E65DB3" w:rsidRPr="00E65DB3" w:rsidRDefault="00E65DB3" w:rsidP="00E65DB3">
            <w:pPr>
              <w:keepLines/>
              <w:spacing w:after="0"/>
              <w:rPr>
                <w:rFonts w:ascii="Arial" w:eastAsia="SimSun" w:hAnsi="Arial" w:cs="Arial"/>
                <w:sz w:val="16"/>
                <w:szCs w:val="16"/>
                <w:lang w:val="en-US"/>
              </w:rPr>
            </w:pPr>
            <w:r w:rsidRPr="00E65DB3">
              <w:rPr>
                <w:rFonts w:ascii="Arial" w:eastAsia="SimSun"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r>
      <w:tr w:rsidR="00E65DB3" w:rsidRPr="00E65DB3" w:rsidTr="00BC7F57">
        <w:trPr>
          <w:trHeight w:val="215"/>
          <w:jc w:val="center"/>
        </w:trPr>
        <w:tc>
          <w:tcPr>
            <w:tcW w:w="2157" w:type="dxa"/>
            <w:tcBorders>
              <w:top w:val="single" w:sz="4" w:space="0" w:color="auto"/>
              <w:left w:val="single" w:sz="4" w:space="0" w:color="auto"/>
              <w:right w:val="single" w:sz="4" w:space="0" w:color="auto"/>
            </w:tcBorders>
            <w:vAlign w:val="center"/>
          </w:tcPr>
          <w:p w:rsidR="00E65DB3" w:rsidRPr="00E65DB3" w:rsidRDefault="00E65DB3" w:rsidP="00E65DB3">
            <w:pPr>
              <w:keepLines/>
              <w:spacing w:after="0"/>
              <w:rPr>
                <w:rFonts w:ascii="Arial" w:eastAsia="SimSun" w:hAnsi="Arial" w:cs="Arial"/>
                <w:sz w:val="16"/>
                <w:szCs w:val="16"/>
                <w:lang w:val="en-US"/>
              </w:rPr>
            </w:pPr>
            <w:r w:rsidRPr="00E65DB3">
              <w:rPr>
                <w:rFonts w:ascii="Arial" w:eastAsia="SimSun"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r>
      <w:tr w:rsidR="00E65DB3" w:rsidRPr="00E65DB3" w:rsidTr="00BC7F57">
        <w:trPr>
          <w:trHeight w:val="215"/>
          <w:jc w:val="center"/>
        </w:trPr>
        <w:tc>
          <w:tcPr>
            <w:tcW w:w="2157" w:type="dxa"/>
            <w:tcBorders>
              <w:top w:val="single" w:sz="4" w:space="0" w:color="auto"/>
              <w:left w:val="single" w:sz="4" w:space="0" w:color="auto"/>
              <w:right w:val="single" w:sz="4" w:space="0" w:color="auto"/>
            </w:tcBorders>
            <w:vAlign w:val="center"/>
          </w:tcPr>
          <w:p w:rsidR="00E65DB3" w:rsidRPr="00E65DB3" w:rsidRDefault="00E65DB3" w:rsidP="00E65DB3">
            <w:pPr>
              <w:keepLines/>
              <w:spacing w:after="0"/>
              <w:rPr>
                <w:rFonts w:ascii="Arial" w:eastAsia="SimSun" w:hAnsi="Arial" w:cs="Arial"/>
                <w:sz w:val="16"/>
                <w:szCs w:val="16"/>
                <w:lang w:val="en-US"/>
              </w:rPr>
            </w:pPr>
            <w:r w:rsidRPr="00E65DB3">
              <w:rPr>
                <w:rFonts w:ascii="Arial" w:eastAsia="SimSun"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r>
      <w:tr w:rsidR="00E65DB3" w:rsidRPr="00E65DB3" w:rsidTr="00BC7F57">
        <w:trPr>
          <w:trHeight w:val="215"/>
          <w:jc w:val="center"/>
        </w:trPr>
        <w:tc>
          <w:tcPr>
            <w:tcW w:w="2157" w:type="dxa"/>
            <w:tcBorders>
              <w:top w:val="single" w:sz="4" w:space="0" w:color="auto"/>
              <w:left w:val="single" w:sz="4" w:space="0" w:color="auto"/>
              <w:right w:val="single" w:sz="4" w:space="0" w:color="auto"/>
            </w:tcBorders>
            <w:vAlign w:val="center"/>
          </w:tcPr>
          <w:p w:rsidR="00E65DB3" w:rsidRPr="00E65DB3" w:rsidRDefault="00E65DB3" w:rsidP="00E65DB3">
            <w:pPr>
              <w:keepLines/>
              <w:spacing w:after="0"/>
              <w:rPr>
                <w:rFonts w:ascii="Arial" w:eastAsia="SimSun" w:hAnsi="Arial" w:cs="Arial"/>
                <w:sz w:val="16"/>
                <w:szCs w:val="16"/>
                <w:lang w:val="en-US"/>
              </w:rPr>
            </w:pPr>
            <w:r w:rsidRPr="00E65DB3">
              <w:rPr>
                <w:rFonts w:ascii="Arial" w:eastAsia="SimSun" w:hAnsi="Arial" w:cs="Arial"/>
                <w:sz w:val="16"/>
                <w:szCs w:val="16"/>
              </w:rPr>
              <w:t xml:space="preserve">EPRE ratio of OCNG DMRS to </w:t>
            </w:r>
            <w:proofErr w:type="spellStart"/>
            <w:r w:rsidRPr="00E65DB3">
              <w:rPr>
                <w:rFonts w:ascii="Arial" w:eastAsia="SimSun" w:hAnsi="Arial" w:cs="Arial"/>
                <w:sz w:val="16"/>
                <w:szCs w:val="16"/>
              </w:rPr>
              <w:t>SSS</w:t>
            </w:r>
            <w:r w:rsidRPr="00E65DB3">
              <w:rPr>
                <w:rFonts w:ascii="Arial" w:eastAsia="SimSun" w:hAnsi="Arial" w:cs="Arial"/>
                <w:sz w:val="16"/>
                <w:szCs w:val="16"/>
                <w:vertAlign w:val="superscript"/>
              </w:rPr>
              <w:t>Note</w:t>
            </w:r>
            <w:proofErr w:type="spellEnd"/>
            <w:r w:rsidRPr="00E65DB3">
              <w:rPr>
                <w:rFonts w:ascii="Arial" w:eastAsia="SimSun"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r>
      <w:tr w:rsidR="00E65DB3" w:rsidRPr="00E65DB3" w:rsidTr="00BC7F57">
        <w:trPr>
          <w:trHeight w:val="215"/>
          <w:jc w:val="center"/>
        </w:trPr>
        <w:tc>
          <w:tcPr>
            <w:tcW w:w="2157" w:type="dxa"/>
            <w:tcBorders>
              <w:top w:val="single" w:sz="4" w:space="0" w:color="auto"/>
              <w:left w:val="single" w:sz="4" w:space="0" w:color="auto"/>
              <w:right w:val="single" w:sz="4" w:space="0" w:color="auto"/>
            </w:tcBorders>
            <w:vAlign w:val="center"/>
          </w:tcPr>
          <w:p w:rsidR="00E65DB3" w:rsidRPr="00E65DB3" w:rsidRDefault="00E65DB3" w:rsidP="00E65DB3">
            <w:pPr>
              <w:keepLines/>
              <w:spacing w:after="0"/>
              <w:rPr>
                <w:rFonts w:ascii="Arial" w:eastAsia="SimSun" w:hAnsi="Arial" w:cs="Arial"/>
                <w:sz w:val="16"/>
                <w:szCs w:val="16"/>
                <w:lang w:val="en-US"/>
              </w:rPr>
            </w:pPr>
            <w:r w:rsidRPr="00E65DB3">
              <w:rPr>
                <w:rFonts w:ascii="Arial" w:eastAsia="SimSun" w:hAnsi="Arial" w:cs="Arial"/>
                <w:sz w:val="16"/>
                <w:szCs w:val="16"/>
                <w:lang w:val="en-US"/>
              </w:rPr>
              <w:t>EPRE ratio of OCNG to OCNG DMRS</w:t>
            </w:r>
            <w:r w:rsidRPr="00E65DB3">
              <w:rPr>
                <w:rFonts w:ascii="Arial" w:eastAsia="SimSun"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p>
        </w:tc>
      </w:tr>
      <w:tr w:rsidR="00E65DB3" w:rsidRPr="00E65DB3" w:rsidTr="00BC7F5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AWGN</w:t>
            </w:r>
          </w:p>
        </w:tc>
      </w:tr>
      <w:tr w:rsidR="00E65DB3" w:rsidRPr="00E65DB3" w:rsidTr="00BC7F5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Lines/>
              <w:spacing w:after="0"/>
              <w:jc w:val="center"/>
              <w:rPr>
                <w:rFonts w:ascii="Arial" w:eastAsia="SimSun" w:hAnsi="Arial" w:cs="Arial"/>
                <w:sz w:val="18"/>
                <w:lang w:val="en-US"/>
              </w:rPr>
            </w:pPr>
            <w:r w:rsidRPr="00E65DB3">
              <w:rPr>
                <w:rFonts w:ascii="Arial" w:eastAsia="SimSun" w:hAnsi="Arial" w:cs="Arial"/>
                <w:sz w:val="18"/>
                <w:lang w:val="en-US"/>
              </w:rPr>
              <w:t>1x2</w:t>
            </w:r>
          </w:p>
        </w:tc>
      </w:tr>
      <w:tr w:rsidR="00E65DB3" w:rsidRPr="00E65DB3" w:rsidTr="00BC7F57">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Next/>
              <w:keepLines/>
              <w:spacing w:after="0"/>
              <w:ind w:left="851" w:hanging="851"/>
              <w:rPr>
                <w:rFonts w:ascii="Arial" w:eastAsia="SimSun" w:hAnsi="Arial"/>
                <w:sz w:val="18"/>
              </w:rPr>
            </w:pPr>
            <w:r w:rsidRPr="00E65DB3">
              <w:rPr>
                <w:rFonts w:ascii="Arial" w:eastAsia="SimSun" w:hAnsi="Arial"/>
                <w:sz w:val="18"/>
              </w:rPr>
              <w:t>Note 1:</w:t>
            </w:r>
            <w:r w:rsidRPr="00E65DB3">
              <w:rPr>
                <w:rFonts w:ascii="Arial" w:eastAsia="SimSun" w:hAnsi="Arial"/>
                <w:sz w:val="18"/>
              </w:rPr>
              <w:tab/>
              <w:t>OCNG shall be used such that both cells are fully allocated and a constant total transmitted power spectral density is achieved for all OFDM symbols.</w:t>
            </w:r>
          </w:p>
          <w:p w:rsidR="00E65DB3" w:rsidRPr="00E65DB3" w:rsidRDefault="00E65DB3" w:rsidP="00E65DB3">
            <w:pPr>
              <w:keepNext/>
              <w:keepLines/>
              <w:spacing w:after="0"/>
              <w:ind w:left="851" w:hanging="851"/>
              <w:rPr>
                <w:rFonts w:ascii="Arial" w:eastAsia="SimSun" w:hAnsi="Arial"/>
                <w:sz w:val="18"/>
              </w:rPr>
            </w:pPr>
            <w:r w:rsidRPr="00E65DB3">
              <w:rPr>
                <w:rFonts w:ascii="Arial" w:eastAsia="SimSun" w:hAnsi="Arial"/>
                <w:sz w:val="18"/>
              </w:rPr>
              <w:t>Note 2:</w:t>
            </w:r>
            <w:r w:rsidRPr="00E65DB3">
              <w:rPr>
                <w:rFonts w:ascii="Arial" w:eastAsia="SimSun" w:hAnsi="Arial"/>
                <w:sz w:val="18"/>
              </w:rPr>
              <w:tab/>
              <w:t>Void</w:t>
            </w:r>
          </w:p>
        </w:tc>
      </w:tr>
    </w:tbl>
    <w:p w:rsidR="00E65DB3" w:rsidRPr="00E65DB3" w:rsidRDefault="00E65DB3" w:rsidP="00E65DB3">
      <w:pPr>
        <w:rPr>
          <w:rFonts w:eastAsia="Malgun Gothic"/>
          <w:lang w:eastAsia="ko-KR"/>
        </w:rPr>
      </w:pPr>
    </w:p>
    <w:p w:rsidR="00E65DB3" w:rsidRPr="00E65DB3" w:rsidRDefault="00E65DB3" w:rsidP="00E65DB3">
      <w:pPr>
        <w:rPr>
          <w:rFonts w:eastAsia="Malgun Gothic"/>
          <w:lang w:eastAsia="ko-KR"/>
        </w:rPr>
      </w:pPr>
      <w:bookmarkStart w:id="74" w:name="_Toc535476796"/>
    </w:p>
    <w:p w:rsidR="00E65DB3" w:rsidRPr="00E65DB3" w:rsidRDefault="00E65DB3" w:rsidP="00E65DB3">
      <w:pPr>
        <w:keepNext/>
        <w:keepLines/>
        <w:spacing w:before="60"/>
        <w:jc w:val="center"/>
        <w:rPr>
          <w:rFonts w:ascii="Arial" w:eastAsia="SimSun" w:hAnsi="Arial"/>
          <w:b/>
        </w:rPr>
      </w:pPr>
      <w:r w:rsidRPr="00E65DB3">
        <w:rPr>
          <w:rFonts w:ascii="Arial" w:eastAsia="SimSun" w:hAnsi="Arial"/>
          <w:b/>
        </w:rPr>
        <w:lastRenderedPageBreak/>
        <w:t>Table A.7.7.1.2.2-2: SS-RSRP inter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E65DB3" w:rsidRPr="00E65DB3" w:rsidTr="00BC7F57">
        <w:trPr>
          <w:jc w:val="center"/>
        </w:trPr>
        <w:tc>
          <w:tcPr>
            <w:tcW w:w="1543" w:type="dxa"/>
            <w:vMerge w:val="restart"/>
            <w:tcBorders>
              <w:top w:val="single" w:sz="4" w:space="0" w:color="auto"/>
              <w:left w:val="single" w:sz="4" w:space="0" w:color="auto"/>
              <w:right w:val="single" w:sz="4" w:space="0" w:color="auto"/>
            </w:tcBorders>
            <w:vAlign w:val="center"/>
            <w:hideMark/>
          </w:tcPr>
          <w:p w:rsidR="00E65DB3" w:rsidRPr="00E65DB3" w:rsidRDefault="00E65DB3" w:rsidP="00E65DB3">
            <w:pPr>
              <w:keepNext/>
              <w:keepLines/>
              <w:spacing w:after="0"/>
              <w:jc w:val="center"/>
              <w:rPr>
                <w:rFonts w:ascii="Arial" w:eastAsia="SimSun" w:hAnsi="Arial"/>
                <w:b/>
                <w:sz w:val="18"/>
                <w:lang w:val="en-US"/>
              </w:rPr>
            </w:pPr>
            <w:r w:rsidRPr="00E65DB3">
              <w:rPr>
                <w:rFonts w:ascii="Arial" w:eastAsia="SimSun" w:hAnsi="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E65DB3" w:rsidRPr="00E65DB3" w:rsidRDefault="00E65DB3" w:rsidP="00E65DB3">
            <w:pPr>
              <w:keepNext/>
              <w:keepLines/>
              <w:spacing w:after="0"/>
              <w:jc w:val="center"/>
              <w:rPr>
                <w:rFonts w:ascii="Arial" w:eastAsia="SimSun" w:hAnsi="Arial"/>
                <w:b/>
                <w:sz w:val="18"/>
                <w:lang w:val="en-US"/>
              </w:rPr>
            </w:pPr>
            <w:r w:rsidRPr="00E65DB3">
              <w:rPr>
                <w:rFonts w:ascii="Arial" w:eastAsia="SimSun" w:hAnsi="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Next/>
              <w:keepLines/>
              <w:spacing w:after="0"/>
              <w:jc w:val="center"/>
              <w:rPr>
                <w:rFonts w:ascii="Arial" w:eastAsia="SimSun" w:hAnsi="Arial"/>
                <w:b/>
                <w:sz w:val="18"/>
                <w:lang w:val="en-US"/>
              </w:rPr>
            </w:pPr>
            <w:r w:rsidRPr="00E65DB3">
              <w:rPr>
                <w:rFonts w:ascii="Arial" w:eastAsia="SimSun" w:hAnsi="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E65DB3" w:rsidRPr="00E65DB3" w:rsidRDefault="00E65DB3" w:rsidP="00E65DB3">
            <w:pPr>
              <w:keepNext/>
              <w:keepLines/>
              <w:spacing w:after="0"/>
              <w:jc w:val="center"/>
              <w:rPr>
                <w:rFonts w:ascii="Arial" w:eastAsia="SimSun" w:hAnsi="Arial"/>
                <w:b/>
                <w:sz w:val="18"/>
                <w:lang w:val="en-US"/>
              </w:rPr>
            </w:pPr>
            <w:r w:rsidRPr="00E65DB3">
              <w:rPr>
                <w:rFonts w:ascii="Arial" w:eastAsia="SimSun" w:hAnsi="Arial"/>
                <w:b/>
                <w:sz w:val="18"/>
                <w:lang w:val="en-US"/>
              </w:rPr>
              <w:t>Test 2</w:t>
            </w:r>
          </w:p>
        </w:tc>
      </w:tr>
      <w:tr w:rsidR="00E65DB3" w:rsidRPr="00E65DB3" w:rsidTr="00BC7F57">
        <w:trPr>
          <w:jc w:val="center"/>
        </w:trPr>
        <w:tc>
          <w:tcPr>
            <w:tcW w:w="1543" w:type="dxa"/>
            <w:vMerge/>
            <w:tcBorders>
              <w:left w:val="single" w:sz="4" w:space="0" w:color="auto"/>
              <w:bottom w:val="single" w:sz="4" w:space="0" w:color="auto"/>
              <w:right w:val="single" w:sz="4" w:space="0" w:color="auto"/>
            </w:tcBorders>
            <w:vAlign w:val="center"/>
            <w:hideMark/>
          </w:tcPr>
          <w:p w:rsidR="00E65DB3" w:rsidRPr="00E65DB3" w:rsidRDefault="00E65DB3" w:rsidP="00E65DB3">
            <w:pPr>
              <w:keepNext/>
              <w:keepLines/>
              <w:spacing w:after="0"/>
              <w:jc w:val="center"/>
              <w:rPr>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E65DB3" w:rsidRPr="00E65DB3" w:rsidRDefault="00E65DB3" w:rsidP="00E65DB3">
            <w:pPr>
              <w:keepNext/>
              <w:keepLines/>
              <w:spacing w:after="0"/>
              <w:jc w:val="center"/>
              <w:rPr>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Next/>
              <w:keepLines/>
              <w:spacing w:after="0"/>
              <w:jc w:val="center"/>
              <w:rPr>
                <w:rFonts w:ascii="Arial" w:eastAsia="SimSun" w:hAnsi="Arial"/>
                <w:b/>
                <w:sz w:val="18"/>
                <w:lang w:val="en-US"/>
              </w:rPr>
            </w:pPr>
            <w:r w:rsidRPr="00E65DB3">
              <w:rPr>
                <w:rFonts w:ascii="Arial" w:eastAsia="SimSun"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Next/>
              <w:keepLines/>
              <w:spacing w:after="0"/>
              <w:jc w:val="center"/>
              <w:rPr>
                <w:rFonts w:ascii="Arial" w:eastAsia="SimSun" w:hAnsi="Arial"/>
                <w:b/>
                <w:sz w:val="18"/>
                <w:lang w:val="en-US"/>
              </w:rPr>
            </w:pPr>
            <w:r w:rsidRPr="00E65DB3">
              <w:rPr>
                <w:rFonts w:ascii="Arial" w:eastAsia="SimSun" w:hAnsi="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E65DB3" w:rsidRPr="00E65DB3" w:rsidRDefault="00E65DB3" w:rsidP="00E65DB3">
            <w:pPr>
              <w:keepNext/>
              <w:keepLines/>
              <w:spacing w:after="0"/>
              <w:jc w:val="center"/>
              <w:rPr>
                <w:rFonts w:ascii="Arial" w:eastAsia="SimSun" w:hAnsi="Arial"/>
                <w:b/>
                <w:sz w:val="18"/>
                <w:lang w:val="en-US"/>
              </w:rPr>
            </w:pPr>
            <w:r w:rsidRPr="00E65DB3">
              <w:rPr>
                <w:rFonts w:ascii="Arial" w:eastAsia="SimSun"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rsidR="00E65DB3" w:rsidRPr="00E65DB3" w:rsidRDefault="00E65DB3" w:rsidP="00E65DB3">
            <w:pPr>
              <w:keepNext/>
              <w:keepLines/>
              <w:spacing w:after="0"/>
              <w:jc w:val="center"/>
              <w:rPr>
                <w:rFonts w:ascii="Arial" w:eastAsia="SimSun" w:hAnsi="Arial"/>
                <w:b/>
                <w:sz w:val="18"/>
                <w:lang w:val="en-US"/>
              </w:rPr>
            </w:pPr>
            <w:r w:rsidRPr="00E65DB3">
              <w:rPr>
                <w:rFonts w:ascii="Arial" w:eastAsia="SimSun" w:hAnsi="Arial"/>
                <w:b/>
                <w:sz w:val="18"/>
                <w:lang w:val="en-US"/>
              </w:rPr>
              <w:t>Cell 2</w:t>
            </w:r>
          </w:p>
        </w:tc>
      </w:tr>
      <w:tr w:rsidR="00E65DB3" w:rsidRPr="00E65DB3" w:rsidTr="00BC7F57">
        <w:trPr>
          <w:jc w:val="center"/>
        </w:trPr>
        <w:tc>
          <w:tcPr>
            <w:tcW w:w="1543" w:type="dxa"/>
            <w:vMerge w:val="restart"/>
            <w:tcBorders>
              <w:top w:val="single" w:sz="4" w:space="0" w:color="auto"/>
              <w:left w:val="single" w:sz="4" w:space="0" w:color="auto"/>
              <w:right w:val="single" w:sz="4" w:space="0" w:color="auto"/>
            </w:tcBorders>
            <w:vAlign w:val="center"/>
          </w:tcPr>
          <w:p w:rsidR="00E65DB3" w:rsidRPr="00E65DB3" w:rsidRDefault="00E65DB3" w:rsidP="00E65DB3">
            <w:pPr>
              <w:keepNext/>
              <w:keepLines/>
              <w:spacing w:after="0"/>
              <w:rPr>
                <w:rFonts w:ascii="Arial" w:eastAsia="SimSun" w:hAnsi="Arial"/>
                <w:sz w:val="18"/>
                <w:lang w:val="da-DK"/>
              </w:rPr>
            </w:pPr>
            <w:r w:rsidRPr="00E65DB3">
              <w:rPr>
                <w:rFonts w:ascii="Arial" w:eastAsia="SimSun" w:hAnsi="Arial"/>
                <w:sz w:val="18"/>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rsidR="00E65DB3" w:rsidRPr="00E65DB3" w:rsidRDefault="00E65DB3" w:rsidP="00E65DB3">
            <w:pPr>
              <w:keepNext/>
              <w:keepLines/>
              <w:spacing w:after="0"/>
              <w:jc w:val="center"/>
              <w:rPr>
                <w:rFonts w:ascii="Arial" w:eastAsia="SimSun"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Next/>
              <w:keepLines/>
              <w:spacing w:after="0"/>
              <w:jc w:val="center"/>
              <w:rPr>
                <w:rFonts w:ascii="Arial" w:eastAsia="SimSun" w:hAnsi="Arial"/>
                <w:sz w:val="18"/>
                <w:lang w:val="en-US"/>
              </w:rPr>
            </w:pPr>
            <w:r w:rsidRPr="00E65DB3">
              <w:rPr>
                <w:rFonts w:ascii="Arial" w:eastAsia="SimSun" w:hAnsi="Arial"/>
                <w:sz w:val="18"/>
                <w:lang w:val="en-US"/>
              </w:rPr>
              <w:t xml:space="preserve">According to clause </w:t>
            </w:r>
            <w:r w:rsidRPr="00E65DB3">
              <w:rPr>
                <w:rFonts w:ascii="Arial" w:eastAsia="SimSun" w:hAnsi="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Next/>
              <w:keepLines/>
              <w:spacing w:after="0"/>
              <w:jc w:val="center"/>
              <w:rPr>
                <w:rFonts w:ascii="Arial" w:eastAsia="SimSun" w:hAnsi="Arial"/>
                <w:sz w:val="18"/>
                <w:lang w:val="en-US"/>
              </w:rPr>
            </w:pPr>
            <w:r w:rsidRPr="00E65DB3">
              <w:rPr>
                <w:rFonts w:ascii="Arial" w:eastAsia="SimSun" w:hAnsi="Arial"/>
                <w:sz w:val="18"/>
                <w:lang w:val="en-US"/>
              </w:rPr>
              <w:t xml:space="preserve">According to clause </w:t>
            </w:r>
            <w:r w:rsidRPr="00E65DB3">
              <w:rPr>
                <w:rFonts w:ascii="Arial" w:eastAsia="SimSun" w:hAnsi="Arial"/>
                <w:sz w:val="18"/>
              </w:rPr>
              <w:t>A.3.15.4.2</w:t>
            </w:r>
          </w:p>
        </w:tc>
      </w:tr>
      <w:tr w:rsidR="00E65DB3" w:rsidRPr="00E65DB3" w:rsidTr="00BC7F57">
        <w:trPr>
          <w:jc w:val="center"/>
        </w:trPr>
        <w:tc>
          <w:tcPr>
            <w:tcW w:w="1543" w:type="dxa"/>
            <w:vMerge/>
            <w:tcBorders>
              <w:left w:val="single" w:sz="4" w:space="0" w:color="auto"/>
              <w:bottom w:val="single" w:sz="4" w:space="0" w:color="auto"/>
              <w:right w:val="single" w:sz="4" w:space="0" w:color="auto"/>
            </w:tcBorders>
            <w:vAlign w:val="center"/>
          </w:tcPr>
          <w:p w:rsidR="00E65DB3" w:rsidRPr="00E65DB3" w:rsidRDefault="00E65DB3" w:rsidP="00E65DB3">
            <w:pPr>
              <w:keepNext/>
              <w:keepLines/>
              <w:spacing w:after="0"/>
              <w:rPr>
                <w:rFonts w:ascii="Arial" w:eastAsia="SimSun" w:hAnsi="Arial"/>
                <w:sz w:val="18"/>
                <w:lang w:val="da-DK"/>
              </w:rPr>
            </w:pPr>
          </w:p>
        </w:tc>
        <w:tc>
          <w:tcPr>
            <w:tcW w:w="1092" w:type="dxa"/>
            <w:vMerge/>
            <w:tcBorders>
              <w:left w:val="single" w:sz="4" w:space="0" w:color="auto"/>
              <w:bottom w:val="single" w:sz="4" w:space="0" w:color="auto"/>
              <w:right w:val="single" w:sz="4" w:space="0" w:color="auto"/>
            </w:tcBorders>
            <w:vAlign w:val="center"/>
          </w:tcPr>
          <w:p w:rsidR="00E65DB3" w:rsidRPr="00E65DB3" w:rsidRDefault="00E65DB3" w:rsidP="00E65DB3">
            <w:pPr>
              <w:keepNext/>
              <w:keepLines/>
              <w:spacing w:after="0"/>
              <w:jc w:val="center"/>
              <w:rPr>
                <w:rFonts w:ascii="Arial" w:eastAsia="SimSun"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Next/>
              <w:keepLines/>
              <w:spacing w:after="0"/>
              <w:jc w:val="center"/>
              <w:rPr>
                <w:rFonts w:ascii="Arial" w:eastAsia="SimSun" w:hAnsi="Arial"/>
                <w:sz w:val="18"/>
                <w:lang w:val="en-US"/>
              </w:rPr>
            </w:pPr>
            <w:r w:rsidRPr="00E65DB3">
              <w:rPr>
                <w:rFonts w:ascii="Arial" w:eastAsia="SimSun" w:hAnsi="Arial"/>
                <w:sz w:val="18"/>
              </w:rP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Next/>
              <w:keepLines/>
              <w:spacing w:after="0"/>
              <w:jc w:val="center"/>
              <w:rPr>
                <w:rFonts w:ascii="Arial" w:eastAsia="SimSun" w:hAnsi="Arial"/>
                <w:sz w:val="18"/>
                <w:lang w:val="en-US"/>
              </w:rPr>
            </w:pPr>
            <w:r w:rsidRPr="00E65DB3">
              <w:rPr>
                <w:rFonts w:ascii="Arial" w:eastAsia="SimSun" w:hAnsi="Arial"/>
                <w:sz w:val="18"/>
              </w:rPr>
              <w:t>Rx Beam Peak</w:t>
            </w:r>
          </w:p>
        </w:tc>
        <w:tc>
          <w:tcPr>
            <w:tcW w:w="1054"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Next/>
              <w:keepLines/>
              <w:spacing w:after="0"/>
              <w:jc w:val="center"/>
              <w:rPr>
                <w:rFonts w:ascii="Arial" w:eastAsia="SimSun" w:hAnsi="Arial"/>
                <w:sz w:val="18"/>
                <w:lang w:val="en-US"/>
              </w:rPr>
            </w:pPr>
            <w:r w:rsidRPr="00E65DB3">
              <w:rPr>
                <w:rFonts w:ascii="Arial" w:eastAsia="SimSun" w:hAnsi="Arial"/>
                <w:sz w:val="18"/>
              </w:rP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Next/>
              <w:keepLines/>
              <w:spacing w:after="0"/>
              <w:jc w:val="center"/>
              <w:rPr>
                <w:rFonts w:ascii="Arial" w:eastAsia="SimSun" w:hAnsi="Arial"/>
                <w:sz w:val="18"/>
                <w:lang w:val="en-US"/>
              </w:rPr>
            </w:pPr>
            <w:r w:rsidRPr="00E65DB3">
              <w:rPr>
                <w:rFonts w:ascii="Arial" w:eastAsia="SimSun" w:hAnsi="Arial"/>
                <w:sz w:val="18"/>
              </w:rPr>
              <w:t>Rx Beam Peak</w:t>
            </w:r>
          </w:p>
        </w:tc>
      </w:tr>
      <w:tr w:rsidR="00E65DB3" w:rsidRPr="00E65DB3" w:rsidTr="00BC7F57">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Next/>
              <w:keepLines/>
              <w:spacing w:after="0"/>
              <w:rPr>
                <w:rFonts w:ascii="Arial" w:eastAsia="SimSun" w:hAnsi="Arial"/>
                <w:sz w:val="18"/>
                <w:lang w:val="da-DK"/>
              </w:rPr>
            </w:pPr>
            <w:r w:rsidRPr="00E65DB3">
              <w:rPr>
                <w:rFonts w:ascii="Arial" w:eastAsia="Calibri" w:hAnsi="Arial"/>
                <w:position w:val="-12"/>
                <w:sz w:val="18"/>
                <w:szCs w:val="22"/>
                <w:lang w:val="en-US"/>
              </w:rPr>
              <w:object w:dxaOrig="405" w:dyaOrig="345">
                <v:shape id="_x0000_i1030" type="#_x0000_t75" style="width:21.6pt;height:22.15pt" o:ole="" fillcolor="window">
                  <v:imagedata r:id="rId13" o:title=""/>
                </v:shape>
                <o:OLEObject Type="Embed" ProgID="Equation.3" ShapeID="_x0000_i1030" DrawAspect="Content" ObjectID="_1643124093" r:id="rId21"/>
              </w:object>
            </w:r>
            <w:r w:rsidRPr="00E65DB3">
              <w:rPr>
                <w:rFonts w:ascii="Arial" w:eastAsia="SimSun"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Next/>
              <w:keepLines/>
              <w:spacing w:after="0"/>
              <w:jc w:val="center"/>
              <w:rPr>
                <w:rFonts w:ascii="Arial" w:eastAsia="SimSun" w:hAnsi="Arial"/>
                <w:sz w:val="18"/>
                <w:lang w:val="da-DK"/>
              </w:rPr>
            </w:pPr>
            <w:proofErr w:type="spellStart"/>
            <w:r w:rsidRPr="00E65DB3">
              <w:rPr>
                <w:rFonts w:ascii="Arial" w:eastAsia="SimSun" w:hAnsi="Arial"/>
                <w:sz w:val="18"/>
                <w:lang w:val="en-US"/>
              </w:rPr>
              <w:t>dBm</w:t>
            </w:r>
            <w:proofErr w:type="spellEnd"/>
            <w:r w:rsidRPr="00E65DB3">
              <w:rPr>
                <w:rFonts w:ascii="Arial" w:eastAsia="SimSun" w:hAnsi="Arial"/>
                <w:sz w:val="18"/>
                <w:lang w:val="en-US"/>
              </w:rPr>
              <w:t>/15kHz</w:t>
            </w:r>
            <w:r w:rsidRPr="00E65DB3">
              <w:rPr>
                <w:rFonts w:ascii="Arial" w:eastAsia="SimSun"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Next/>
              <w:keepLines/>
              <w:spacing w:after="0"/>
              <w:jc w:val="center"/>
              <w:rPr>
                <w:rFonts w:ascii="Arial" w:eastAsia="SimSun" w:hAnsi="Arial"/>
                <w:sz w:val="18"/>
                <w:lang w:val="en-US"/>
              </w:rPr>
            </w:pPr>
            <w:r w:rsidRPr="00E65DB3">
              <w:rPr>
                <w:rFonts w:ascii="Arial" w:eastAsia="SimSun"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Next/>
              <w:keepLines/>
              <w:spacing w:after="0"/>
              <w:jc w:val="center"/>
              <w:rPr>
                <w:rFonts w:ascii="Arial" w:eastAsia="SimSun" w:hAnsi="Arial"/>
                <w:sz w:val="18"/>
                <w:lang w:val="en-US"/>
              </w:rPr>
            </w:pPr>
            <w:r w:rsidRPr="00E65DB3">
              <w:rPr>
                <w:rFonts w:ascii="Arial" w:eastAsia="SimSun"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Next/>
              <w:keepLines/>
              <w:spacing w:after="0"/>
              <w:jc w:val="center"/>
              <w:rPr>
                <w:rFonts w:ascii="Arial" w:eastAsia="SimSun" w:hAnsi="Arial"/>
                <w:sz w:val="18"/>
                <w:lang w:val="en-US"/>
              </w:rPr>
            </w:pPr>
            <w:r w:rsidRPr="00E65DB3">
              <w:rPr>
                <w:rFonts w:ascii="Arial" w:eastAsia="SimSun" w:hAnsi="Arial"/>
                <w:sz w:val="18"/>
                <w:szCs w:val="18"/>
                <w:lang w:val="en-US"/>
              </w:rPr>
              <w:t xml:space="preserve">(Table B.2.3-2 </w:t>
            </w:r>
            <w:r w:rsidRPr="00E65DB3">
              <w:rPr>
                <w:rFonts w:ascii="Arial" w:eastAsia="SimSun" w:hAnsi="Arial"/>
                <w:sz w:val="18"/>
              </w:rPr>
              <w:t>Rx Beam Peak</w:t>
            </w:r>
            <w:r w:rsidRPr="00E65DB3">
              <w:rPr>
                <w:rFonts w:ascii="Arial" w:eastAsia="SimSun" w:hAnsi="Arial"/>
                <w:sz w:val="18"/>
                <w:szCs w:val="18"/>
                <w:lang w:val="en-US"/>
              </w:rPr>
              <w:t xml:space="preserve"> +1.97dB)</w:t>
            </w:r>
          </w:p>
        </w:tc>
        <w:tc>
          <w:tcPr>
            <w:tcW w:w="1054"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Next/>
              <w:keepLines/>
              <w:spacing w:after="0"/>
              <w:jc w:val="center"/>
              <w:rPr>
                <w:rFonts w:ascii="Arial" w:eastAsia="SimSun" w:hAnsi="Arial"/>
                <w:sz w:val="18"/>
                <w:lang w:val="en-US"/>
              </w:rPr>
            </w:pPr>
            <w:r w:rsidRPr="00E65DB3">
              <w:rPr>
                <w:rFonts w:ascii="Arial" w:eastAsia="SimSun" w:hAnsi="Arial"/>
                <w:sz w:val="18"/>
                <w:szCs w:val="18"/>
                <w:lang w:val="en-US"/>
              </w:rPr>
              <w:t xml:space="preserve">(Table B.2.3-2 </w:t>
            </w:r>
            <w:r w:rsidRPr="00E65DB3">
              <w:rPr>
                <w:rFonts w:ascii="Arial" w:eastAsia="SimSun" w:hAnsi="Arial"/>
                <w:sz w:val="18"/>
              </w:rPr>
              <w:t>Rx Beam Peak</w:t>
            </w:r>
            <w:r w:rsidRPr="00E65DB3">
              <w:rPr>
                <w:rFonts w:ascii="Arial" w:eastAsia="SimSun" w:hAnsi="Arial"/>
                <w:sz w:val="18"/>
                <w:szCs w:val="18"/>
                <w:lang w:val="en-US"/>
              </w:rPr>
              <w:t xml:space="preserve"> -3.03dB)</w:t>
            </w:r>
          </w:p>
        </w:tc>
      </w:tr>
      <w:tr w:rsidR="00E65DB3" w:rsidRPr="00E65DB3" w:rsidTr="00BC7F57">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Next/>
              <w:keepLines/>
              <w:spacing w:after="0"/>
              <w:rPr>
                <w:rFonts w:ascii="Arial" w:eastAsia="SimSun" w:hAnsi="Arial"/>
                <w:sz w:val="18"/>
                <w:vertAlign w:val="superscript"/>
                <w:lang w:val="en-US"/>
              </w:rPr>
            </w:pPr>
            <w:r w:rsidRPr="00E65DB3">
              <w:rPr>
                <w:rFonts w:ascii="Arial" w:eastAsia="Calibri" w:hAnsi="Arial"/>
                <w:position w:val="-12"/>
                <w:sz w:val="18"/>
                <w:szCs w:val="22"/>
                <w:lang w:val="en-US"/>
              </w:rPr>
              <w:object w:dxaOrig="405" w:dyaOrig="345">
                <v:shape id="_x0000_i1031" type="#_x0000_t75" style="width:21.6pt;height:22.15pt" o:ole="" fillcolor="window">
                  <v:imagedata r:id="rId13" o:title=""/>
                </v:shape>
                <o:OLEObject Type="Embed" ProgID="Equation.3" ShapeID="_x0000_i1031" DrawAspect="Content" ObjectID="_1643124094" r:id="rId22"/>
              </w:object>
            </w:r>
            <w:r w:rsidRPr="00E65DB3">
              <w:rPr>
                <w:rFonts w:ascii="Arial" w:eastAsia="SimSun"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Next/>
              <w:keepLines/>
              <w:spacing w:after="0"/>
              <w:jc w:val="center"/>
              <w:rPr>
                <w:rFonts w:ascii="Arial" w:eastAsia="SimSun" w:hAnsi="Arial"/>
                <w:sz w:val="18"/>
                <w:lang w:val="da-DK"/>
              </w:rPr>
            </w:pPr>
            <w:proofErr w:type="spellStart"/>
            <w:r w:rsidRPr="00E65DB3">
              <w:rPr>
                <w:rFonts w:ascii="Arial" w:eastAsia="SimSun" w:hAnsi="Arial"/>
                <w:sz w:val="18"/>
                <w:lang w:val="en-US"/>
              </w:rPr>
              <w:t>dBm</w:t>
            </w:r>
            <w:proofErr w:type="spellEnd"/>
            <w:r w:rsidRPr="00E65DB3">
              <w:rPr>
                <w:rFonts w:ascii="Arial" w:eastAsia="SimSun" w:hAnsi="Arial"/>
                <w:sz w:val="18"/>
                <w:lang w:val="en-US"/>
              </w:rPr>
              <w:t>/SCS</w:t>
            </w:r>
            <w:r w:rsidRPr="00E65DB3">
              <w:rPr>
                <w:rFonts w:ascii="Arial" w:eastAsia="SimSun"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Next/>
              <w:keepLines/>
              <w:spacing w:after="0"/>
              <w:jc w:val="center"/>
              <w:rPr>
                <w:rFonts w:ascii="Arial" w:eastAsia="SimSun" w:hAnsi="Arial"/>
                <w:sz w:val="18"/>
                <w:lang w:val="en-US"/>
              </w:rPr>
            </w:pPr>
            <w:r w:rsidRPr="00E65DB3">
              <w:rPr>
                <w:rFonts w:ascii="Arial" w:eastAsia="SimSun"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Next/>
              <w:keepLines/>
              <w:spacing w:after="0"/>
              <w:jc w:val="center"/>
              <w:rPr>
                <w:rFonts w:ascii="Arial" w:eastAsia="SimSun" w:hAnsi="Arial"/>
                <w:sz w:val="18"/>
                <w:lang w:val="en-US"/>
              </w:rPr>
            </w:pPr>
            <w:r w:rsidRPr="00E65DB3">
              <w:rPr>
                <w:rFonts w:ascii="Arial" w:eastAsia="SimSun"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Next/>
              <w:keepLines/>
              <w:spacing w:after="0"/>
              <w:jc w:val="center"/>
              <w:rPr>
                <w:rFonts w:ascii="Arial" w:eastAsia="SimSun" w:hAnsi="Arial"/>
                <w:sz w:val="18"/>
                <w:lang w:val="en-US"/>
              </w:rPr>
            </w:pPr>
            <w:r w:rsidRPr="00E65DB3">
              <w:rPr>
                <w:rFonts w:ascii="Arial" w:eastAsia="SimSun" w:hAnsi="Arial"/>
                <w:sz w:val="18"/>
                <w:szCs w:val="18"/>
                <w:lang w:val="en-US"/>
              </w:rPr>
              <w:t xml:space="preserve">(Table B.2.3-2 </w:t>
            </w:r>
            <w:r w:rsidRPr="00E65DB3">
              <w:rPr>
                <w:rFonts w:ascii="Arial" w:eastAsia="SimSun" w:hAnsi="Arial"/>
                <w:sz w:val="18"/>
              </w:rPr>
              <w:t>Rx Beam Peak</w:t>
            </w:r>
            <w:r w:rsidRPr="00E65DB3">
              <w:rPr>
                <w:rFonts w:ascii="Arial" w:eastAsia="SimSun" w:hAnsi="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Next/>
              <w:keepLines/>
              <w:spacing w:after="0"/>
              <w:jc w:val="center"/>
              <w:rPr>
                <w:rFonts w:ascii="Arial" w:eastAsia="SimSun" w:hAnsi="Arial"/>
                <w:sz w:val="18"/>
                <w:lang w:val="en-US"/>
              </w:rPr>
            </w:pPr>
            <w:r w:rsidRPr="00E65DB3">
              <w:rPr>
                <w:rFonts w:ascii="Arial" w:eastAsia="SimSun" w:hAnsi="Arial"/>
                <w:sz w:val="18"/>
                <w:szCs w:val="18"/>
                <w:lang w:val="en-US"/>
              </w:rPr>
              <w:t xml:space="preserve">(Table B.2.3-2 </w:t>
            </w:r>
            <w:r w:rsidRPr="00E65DB3">
              <w:rPr>
                <w:rFonts w:ascii="Arial" w:eastAsia="SimSun" w:hAnsi="Arial"/>
                <w:sz w:val="18"/>
              </w:rPr>
              <w:t>Rx Beam Peak</w:t>
            </w:r>
            <w:r w:rsidRPr="00E65DB3">
              <w:rPr>
                <w:rFonts w:ascii="Arial" w:eastAsia="SimSun" w:hAnsi="Arial"/>
                <w:sz w:val="18"/>
                <w:szCs w:val="18"/>
                <w:lang w:val="en-US"/>
              </w:rPr>
              <w:t xml:space="preserve"> +6.0dB)</w:t>
            </w:r>
          </w:p>
        </w:tc>
      </w:tr>
      <w:tr w:rsidR="00E65DB3" w:rsidRPr="00E65DB3" w:rsidTr="00BC7F57">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Next/>
              <w:keepLines/>
              <w:spacing w:after="0"/>
              <w:rPr>
                <w:rFonts w:ascii="Arial" w:eastAsia="Calibri" w:hAnsi="Arial"/>
                <w:sz w:val="18"/>
                <w:szCs w:val="22"/>
                <w:lang w:val="en-US"/>
              </w:rPr>
            </w:pPr>
            <w:r w:rsidRPr="00E65DB3">
              <w:rPr>
                <w:rFonts w:ascii="Arial" w:eastAsia="Calibri" w:hAnsi="Arial"/>
                <w:position w:val="-12"/>
                <w:sz w:val="18"/>
                <w:szCs w:val="22"/>
                <w:lang w:val="en-US"/>
              </w:rPr>
              <w:object w:dxaOrig="840" w:dyaOrig="360">
                <v:shape id="_x0000_i1032" type="#_x0000_t75" style="width:43.75pt;height:21.6pt" o:ole="" fillcolor="window">
                  <v:imagedata r:id="rId16" o:title=""/>
                </v:shape>
                <o:OLEObject Type="Embed" ProgID="Equation.3" ShapeID="_x0000_i1032" DrawAspect="Content" ObjectID="_1643124095" r:id="rId23"/>
              </w:object>
            </w:r>
          </w:p>
        </w:tc>
        <w:tc>
          <w:tcPr>
            <w:tcW w:w="1092"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Next/>
              <w:keepLines/>
              <w:spacing w:after="0"/>
              <w:jc w:val="center"/>
              <w:rPr>
                <w:rFonts w:ascii="Arial" w:eastAsia="SimSun" w:hAnsi="Arial"/>
                <w:sz w:val="18"/>
                <w:lang w:val="en-US"/>
              </w:rPr>
            </w:pPr>
            <w:r w:rsidRPr="00E65DB3">
              <w:rPr>
                <w:rFonts w:ascii="Arial" w:eastAsia="SimSun" w:hAnsi="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Next/>
              <w:keepLines/>
              <w:spacing w:after="0"/>
              <w:jc w:val="center"/>
              <w:rPr>
                <w:rFonts w:ascii="Arial" w:eastAsia="SimSun" w:hAnsi="Arial"/>
                <w:sz w:val="18"/>
                <w:lang w:val="en-US"/>
              </w:rPr>
            </w:pPr>
            <w:r w:rsidRPr="00E65DB3">
              <w:rPr>
                <w:rFonts w:ascii="Arial" w:eastAsia="SimSun"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Next/>
              <w:keepLines/>
              <w:spacing w:after="0"/>
              <w:jc w:val="center"/>
              <w:rPr>
                <w:rFonts w:ascii="Arial" w:eastAsia="SimSun" w:hAnsi="Arial"/>
                <w:sz w:val="18"/>
                <w:lang w:val="en-US"/>
              </w:rPr>
            </w:pPr>
            <w:r w:rsidRPr="00E65DB3">
              <w:rPr>
                <w:rFonts w:ascii="Arial" w:eastAsia="SimSun"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Next/>
              <w:keepLines/>
              <w:spacing w:after="0"/>
              <w:jc w:val="center"/>
              <w:rPr>
                <w:rFonts w:ascii="Arial" w:eastAsia="SimSun" w:hAnsi="Arial"/>
                <w:sz w:val="18"/>
                <w:lang w:val="en-US"/>
              </w:rPr>
            </w:pPr>
            <w:r w:rsidRPr="00E65DB3">
              <w:rPr>
                <w:rFonts w:ascii="Arial" w:eastAsia="SimSun" w:hAnsi="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Next/>
              <w:keepLines/>
              <w:spacing w:after="0"/>
              <w:jc w:val="center"/>
              <w:rPr>
                <w:rFonts w:ascii="Arial" w:eastAsia="SimSun" w:hAnsi="Arial"/>
                <w:sz w:val="18"/>
                <w:lang w:val="en-US"/>
              </w:rPr>
            </w:pPr>
            <w:r w:rsidRPr="00E65DB3">
              <w:rPr>
                <w:rFonts w:ascii="Arial" w:eastAsia="SimSun" w:hAnsi="Arial"/>
                <w:sz w:val="18"/>
                <w:lang w:val="en-US"/>
              </w:rPr>
              <w:t>-1.0</w:t>
            </w:r>
          </w:p>
        </w:tc>
      </w:tr>
      <w:tr w:rsidR="00E65DB3" w:rsidRPr="00E65DB3" w:rsidTr="00BC7F57">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E65DB3" w:rsidRPr="00E65DB3" w:rsidRDefault="00E65DB3" w:rsidP="00E65DB3">
            <w:pPr>
              <w:keepNext/>
              <w:keepLines/>
              <w:spacing w:after="0"/>
              <w:rPr>
                <w:rFonts w:ascii="Arial" w:eastAsia="SimSun" w:hAnsi="Arial"/>
                <w:sz w:val="18"/>
                <w:vertAlign w:val="superscript"/>
                <w:lang w:val="en-US"/>
              </w:rPr>
            </w:pPr>
            <w:r w:rsidRPr="00E65DB3">
              <w:rPr>
                <w:rFonts w:ascii="Arial" w:eastAsia="SimSun" w:hAnsi="Arial"/>
                <w:sz w:val="18"/>
                <w:lang w:val="en-US"/>
              </w:rPr>
              <w:t>SSB_RP</w:t>
            </w:r>
            <w:r w:rsidRPr="00E65DB3">
              <w:rPr>
                <w:rFonts w:ascii="Arial" w:eastAsia="SimSun"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E65DB3" w:rsidRPr="00E65DB3" w:rsidRDefault="00E65DB3" w:rsidP="00E65DB3">
            <w:pPr>
              <w:keepNext/>
              <w:keepLines/>
              <w:spacing w:after="0"/>
              <w:jc w:val="center"/>
              <w:rPr>
                <w:rFonts w:ascii="Arial" w:eastAsia="SimSun" w:hAnsi="Arial"/>
                <w:sz w:val="18"/>
                <w:lang w:val="en-US"/>
              </w:rPr>
            </w:pPr>
            <w:proofErr w:type="spellStart"/>
            <w:r w:rsidRPr="00E65DB3">
              <w:rPr>
                <w:rFonts w:ascii="Arial" w:eastAsia="SimSun" w:hAnsi="Arial"/>
                <w:sz w:val="18"/>
                <w:lang w:val="en-US"/>
              </w:rPr>
              <w:t>dBm</w:t>
            </w:r>
            <w:proofErr w:type="spellEnd"/>
            <w:r w:rsidRPr="00E65DB3">
              <w:rPr>
                <w:rFonts w:ascii="Arial" w:eastAsia="SimSun" w:hAnsi="Arial"/>
                <w:sz w:val="18"/>
                <w:lang w:val="en-US"/>
              </w:rPr>
              <w:t>/SCS</w:t>
            </w:r>
          </w:p>
        </w:tc>
        <w:tc>
          <w:tcPr>
            <w:tcW w:w="1054"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Next/>
              <w:keepLines/>
              <w:spacing w:after="0"/>
              <w:jc w:val="center"/>
              <w:rPr>
                <w:rFonts w:ascii="Arial" w:eastAsia="SimSun" w:hAnsi="Arial"/>
                <w:sz w:val="18"/>
                <w:lang w:val="en-US"/>
              </w:rPr>
            </w:pPr>
            <w:r w:rsidRPr="00E65DB3">
              <w:rPr>
                <w:rFonts w:ascii="Arial" w:eastAsia="SimSun" w:hAnsi="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Next/>
              <w:keepLines/>
              <w:spacing w:after="0"/>
              <w:jc w:val="center"/>
              <w:rPr>
                <w:rFonts w:ascii="Arial" w:eastAsia="SimSun" w:hAnsi="Arial"/>
                <w:sz w:val="18"/>
                <w:lang w:val="en-US"/>
              </w:rPr>
            </w:pPr>
            <w:r w:rsidRPr="00E65DB3">
              <w:rPr>
                <w:rFonts w:ascii="Arial" w:eastAsia="SimSun" w:hAnsi="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hideMark/>
          </w:tcPr>
          <w:p w:rsidR="00E65DB3" w:rsidRPr="00E65DB3" w:rsidRDefault="00E65DB3" w:rsidP="00E65DB3">
            <w:pPr>
              <w:keepNext/>
              <w:keepLines/>
              <w:spacing w:after="0"/>
              <w:jc w:val="center"/>
              <w:rPr>
                <w:rFonts w:ascii="Arial" w:eastAsia="SimSun" w:hAnsi="Arial"/>
                <w:sz w:val="18"/>
                <w:lang w:val="en-US"/>
              </w:rPr>
            </w:pPr>
            <w:r w:rsidRPr="00E65DB3">
              <w:rPr>
                <w:rFonts w:ascii="Arial" w:eastAsia="SimSun" w:hAnsi="Arial"/>
                <w:sz w:val="18"/>
                <w:szCs w:val="18"/>
                <w:lang w:val="en-US"/>
              </w:rPr>
              <w:t xml:space="preserve">(Table B.2.3-2 </w:t>
            </w:r>
            <w:r w:rsidRPr="00E65DB3">
              <w:rPr>
                <w:rFonts w:ascii="Arial" w:eastAsia="SimSun" w:hAnsi="Arial"/>
                <w:sz w:val="18"/>
              </w:rPr>
              <w:t>Rx Beam Peak</w:t>
            </w:r>
            <w:r w:rsidRPr="00E65DB3">
              <w:rPr>
                <w:rFonts w:ascii="Arial" w:eastAsia="SimSun" w:hAnsi="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rsidR="00E65DB3" w:rsidRPr="00E65DB3" w:rsidRDefault="00E65DB3" w:rsidP="00E65DB3">
            <w:pPr>
              <w:keepNext/>
              <w:keepLines/>
              <w:spacing w:after="0"/>
              <w:jc w:val="center"/>
              <w:rPr>
                <w:rFonts w:ascii="Arial" w:eastAsia="SimSun" w:hAnsi="Arial"/>
                <w:sz w:val="18"/>
                <w:lang w:val="en-US"/>
              </w:rPr>
            </w:pPr>
            <w:r w:rsidRPr="00E65DB3">
              <w:rPr>
                <w:rFonts w:ascii="Arial" w:eastAsia="SimSun" w:hAnsi="Arial"/>
                <w:sz w:val="18"/>
                <w:szCs w:val="18"/>
                <w:lang w:val="en-US"/>
              </w:rPr>
              <w:t xml:space="preserve">(Table B.2. 3-2 </w:t>
            </w:r>
            <w:r w:rsidRPr="00E65DB3">
              <w:rPr>
                <w:rFonts w:ascii="Arial" w:eastAsia="SimSun" w:hAnsi="Arial"/>
                <w:sz w:val="18"/>
              </w:rPr>
              <w:t>Rx Beam Peak</w:t>
            </w:r>
            <w:r w:rsidRPr="00E65DB3">
              <w:rPr>
                <w:rFonts w:ascii="Arial" w:eastAsia="SimSun" w:hAnsi="Arial"/>
                <w:sz w:val="18"/>
                <w:szCs w:val="18"/>
                <w:lang w:val="en-US"/>
              </w:rPr>
              <w:t xml:space="preserve"> +5.0dB)</w:t>
            </w:r>
          </w:p>
        </w:tc>
      </w:tr>
      <w:tr w:rsidR="00E65DB3" w:rsidRPr="00E65DB3" w:rsidTr="00BC7F57">
        <w:trPr>
          <w:trHeight w:val="207"/>
          <w:jc w:val="center"/>
        </w:trPr>
        <w:tc>
          <w:tcPr>
            <w:tcW w:w="1543" w:type="dxa"/>
            <w:tcBorders>
              <w:top w:val="single" w:sz="4" w:space="0" w:color="auto"/>
              <w:left w:val="single" w:sz="4" w:space="0" w:color="auto"/>
              <w:right w:val="single" w:sz="4" w:space="0" w:color="auto"/>
            </w:tcBorders>
            <w:vAlign w:val="center"/>
          </w:tcPr>
          <w:p w:rsidR="00E65DB3" w:rsidRPr="00E65DB3" w:rsidRDefault="00E65DB3" w:rsidP="00E65DB3">
            <w:pPr>
              <w:keepNext/>
              <w:keepLines/>
              <w:spacing w:after="0"/>
              <w:rPr>
                <w:rFonts w:ascii="Arial" w:eastAsia="Calibri" w:hAnsi="Arial"/>
                <w:sz w:val="18"/>
                <w:szCs w:val="22"/>
                <w:lang w:val="en-US"/>
              </w:rPr>
            </w:pPr>
            <w:r w:rsidRPr="00E65DB3">
              <w:rPr>
                <w:rFonts w:ascii="Arial" w:eastAsia="SimSun" w:hAnsi="Arial"/>
                <w:sz w:val="18"/>
                <w:lang w:val="en-US"/>
              </w:rPr>
              <w:t>(</w:t>
            </w:r>
            <w:proofErr w:type="spellStart"/>
            <w:r w:rsidRPr="00E65DB3">
              <w:rPr>
                <w:rFonts w:ascii="Arial" w:eastAsia="SimSun" w:hAnsi="Arial"/>
                <w:sz w:val="18"/>
                <w:lang w:val="en-US"/>
              </w:rPr>
              <w:t>SSB_RP</w:t>
            </w:r>
            <w:r w:rsidRPr="00E65DB3">
              <w:rPr>
                <w:rFonts w:ascii="Arial" w:eastAsia="SimSun" w:hAnsi="Arial"/>
                <w:sz w:val="18"/>
                <w:vertAlign w:val="subscript"/>
                <w:lang w:val="en-US"/>
              </w:rPr>
              <w:t>Cell</w:t>
            </w:r>
            <w:proofErr w:type="spellEnd"/>
            <w:r w:rsidRPr="00E65DB3">
              <w:rPr>
                <w:rFonts w:ascii="Arial" w:eastAsia="SimSun" w:hAnsi="Arial"/>
                <w:sz w:val="18"/>
                <w:vertAlign w:val="subscript"/>
                <w:lang w:val="en-US"/>
              </w:rPr>
              <w:t xml:space="preserve"> 1</w:t>
            </w:r>
            <w:r w:rsidRPr="00E65DB3">
              <w:rPr>
                <w:rFonts w:ascii="Arial" w:eastAsia="SimSun" w:hAnsi="Arial"/>
                <w:sz w:val="18"/>
                <w:lang w:val="en-US"/>
              </w:rPr>
              <w:t xml:space="preserve"> – </w:t>
            </w:r>
            <w:proofErr w:type="spellStart"/>
            <w:r w:rsidRPr="00E65DB3">
              <w:rPr>
                <w:rFonts w:ascii="Arial" w:eastAsia="SimSun" w:hAnsi="Arial"/>
                <w:sz w:val="18"/>
                <w:lang w:val="en-US"/>
              </w:rPr>
              <w:t>SSB_RP</w:t>
            </w:r>
            <w:r w:rsidRPr="00E65DB3">
              <w:rPr>
                <w:rFonts w:ascii="Arial" w:eastAsia="SimSun" w:hAnsi="Arial"/>
                <w:sz w:val="18"/>
                <w:vertAlign w:val="subscript"/>
                <w:lang w:val="en-US"/>
              </w:rPr>
              <w:t>Cell</w:t>
            </w:r>
            <w:proofErr w:type="spellEnd"/>
            <w:r w:rsidRPr="00E65DB3">
              <w:rPr>
                <w:rFonts w:ascii="Arial" w:eastAsia="SimSun" w:hAnsi="Arial"/>
                <w:sz w:val="18"/>
                <w:vertAlign w:val="subscript"/>
                <w:lang w:val="en-US"/>
              </w:rPr>
              <w:t xml:space="preserve"> 2</w:t>
            </w:r>
            <w:r w:rsidRPr="00E65DB3">
              <w:rPr>
                <w:rFonts w:ascii="Arial" w:eastAsia="SimSun" w:hAnsi="Arial"/>
                <w:sz w:val="18"/>
                <w:lang w:val="en-US"/>
              </w:rPr>
              <w:t>)</w:t>
            </w:r>
          </w:p>
        </w:tc>
        <w:tc>
          <w:tcPr>
            <w:tcW w:w="1092" w:type="dxa"/>
            <w:tcBorders>
              <w:top w:val="single" w:sz="4" w:space="0" w:color="auto"/>
              <w:left w:val="single" w:sz="4" w:space="0" w:color="auto"/>
              <w:right w:val="single" w:sz="4" w:space="0" w:color="auto"/>
            </w:tcBorders>
            <w:vAlign w:val="center"/>
          </w:tcPr>
          <w:p w:rsidR="00E65DB3" w:rsidRPr="00E65DB3" w:rsidRDefault="00E65DB3" w:rsidP="00E65DB3">
            <w:pPr>
              <w:keepNext/>
              <w:keepLines/>
              <w:spacing w:after="0"/>
              <w:jc w:val="center"/>
              <w:rPr>
                <w:rFonts w:ascii="Arial" w:eastAsia="SimSun" w:hAnsi="Arial"/>
                <w:sz w:val="18"/>
                <w:lang w:val="en-US"/>
              </w:rPr>
            </w:pPr>
            <w:r w:rsidRPr="00E65DB3">
              <w:rPr>
                <w:rFonts w:ascii="Arial" w:eastAsia="SimSun" w:hAnsi="Arial"/>
                <w:sz w:val="18"/>
                <w:lang w:val="en-US"/>
              </w:rPr>
              <w:t>dB</w:t>
            </w:r>
          </w:p>
        </w:tc>
        <w:tc>
          <w:tcPr>
            <w:tcW w:w="2108" w:type="dxa"/>
            <w:gridSpan w:val="2"/>
            <w:tcBorders>
              <w:top w:val="single" w:sz="4" w:space="0" w:color="auto"/>
              <w:left w:val="single" w:sz="4" w:space="0" w:color="auto"/>
              <w:right w:val="single" w:sz="4" w:space="0" w:color="auto"/>
            </w:tcBorders>
            <w:vAlign w:val="center"/>
          </w:tcPr>
          <w:p w:rsidR="00E65DB3" w:rsidRPr="00E65DB3" w:rsidRDefault="00E65DB3" w:rsidP="00E65DB3">
            <w:pPr>
              <w:keepNext/>
              <w:keepLines/>
              <w:spacing w:after="0"/>
              <w:jc w:val="center"/>
              <w:rPr>
                <w:rFonts w:ascii="Arial" w:eastAsia="SimSun" w:hAnsi="Arial"/>
                <w:sz w:val="18"/>
                <w:lang w:val="en-US"/>
              </w:rPr>
            </w:pPr>
            <w:r w:rsidRPr="00E65DB3">
              <w:rPr>
                <w:rFonts w:ascii="Arial" w:eastAsia="SimSun" w:hAnsi="Arial"/>
                <w:sz w:val="18"/>
                <w:lang w:val="en-US"/>
              </w:rPr>
              <w:t>0</w:t>
            </w:r>
          </w:p>
        </w:tc>
        <w:tc>
          <w:tcPr>
            <w:tcW w:w="2108" w:type="dxa"/>
            <w:gridSpan w:val="2"/>
            <w:tcBorders>
              <w:top w:val="single" w:sz="4" w:space="0" w:color="auto"/>
              <w:left w:val="single" w:sz="4" w:space="0" w:color="auto"/>
              <w:right w:val="single" w:sz="4" w:space="0" w:color="auto"/>
            </w:tcBorders>
            <w:vAlign w:val="center"/>
          </w:tcPr>
          <w:p w:rsidR="00E65DB3" w:rsidRPr="00E65DB3" w:rsidRDefault="00E65DB3" w:rsidP="00E65DB3">
            <w:pPr>
              <w:keepNext/>
              <w:keepLines/>
              <w:spacing w:after="0"/>
              <w:jc w:val="center"/>
              <w:rPr>
                <w:rFonts w:ascii="Arial" w:eastAsia="SimSun" w:hAnsi="Arial"/>
                <w:sz w:val="18"/>
                <w:lang w:val="en-US"/>
              </w:rPr>
            </w:pPr>
            <w:r w:rsidRPr="00E65DB3">
              <w:rPr>
                <w:rFonts w:ascii="Arial" w:eastAsia="SimSun" w:hAnsi="Arial"/>
                <w:sz w:val="18"/>
                <w:lang w:val="en-US"/>
              </w:rPr>
              <w:t>23.00</w:t>
            </w:r>
          </w:p>
        </w:tc>
      </w:tr>
      <w:tr w:rsidR="00E65DB3" w:rsidRPr="00E65DB3" w:rsidTr="00BC7F57">
        <w:trPr>
          <w:trHeight w:val="207"/>
          <w:jc w:val="center"/>
        </w:trPr>
        <w:tc>
          <w:tcPr>
            <w:tcW w:w="1543" w:type="dxa"/>
            <w:tcBorders>
              <w:top w:val="single" w:sz="4" w:space="0" w:color="auto"/>
              <w:left w:val="single" w:sz="4" w:space="0" w:color="auto"/>
              <w:right w:val="single" w:sz="4" w:space="0" w:color="auto"/>
            </w:tcBorders>
            <w:vAlign w:val="center"/>
            <w:hideMark/>
          </w:tcPr>
          <w:p w:rsidR="00E65DB3" w:rsidRPr="00E65DB3" w:rsidRDefault="00E65DB3" w:rsidP="00E65DB3">
            <w:pPr>
              <w:keepNext/>
              <w:keepLines/>
              <w:spacing w:after="0"/>
              <w:rPr>
                <w:rFonts w:ascii="Arial" w:eastAsia="SimSun" w:hAnsi="Arial"/>
                <w:sz w:val="18"/>
                <w:lang w:val="en-US"/>
              </w:rPr>
            </w:pPr>
            <w:r w:rsidRPr="00E65DB3">
              <w:rPr>
                <w:rFonts w:ascii="Arial" w:eastAsia="Calibri" w:hAnsi="Arial"/>
                <w:position w:val="-12"/>
                <w:sz w:val="18"/>
                <w:szCs w:val="22"/>
                <w:lang w:val="en-US"/>
              </w:rPr>
              <w:object w:dxaOrig="615" w:dyaOrig="390">
                <v:shape id="_x0000_i1033" type="#_x0000_t75" style="width:28.25pt;height:21.6pt" o:ole="" fillcolor="window">
                  <v:imagedata r:id="rId18" o:title=""/>
                </v:shape>
                <o:OLEObject Type="Embed" ProgID="Equation.3" ShapeID="_x0000_i1033" DrawAspect="Content" ObjectID="_1643124096" r:id="rId24"/>
              </w:object>
            </w:r>
            <w:r w:rsidRPr="00E65DB3">
              <w:rPr>
                <w:rFonts w:ascii="Arial" w:eastAsia="Calibri" w:hAnsi="Arial"/>
                <w:sz w:val="18"/>
                <w:szCs w:val="22"/>
                <w:vertAlign w:val="subscript"/>
                <w:lang w:val="en-US"/>
              </w:rPr>
              <w:t>BB</w:t>
            </w:r>
            <w:r w:rsidRPr="00E65DB3">
              <w:rPr>
                <w:rFonts w:ascii="Arial" w:eastAsia="SimSun" w:hAnsi="Arial"/>
                <w:sz w:val="18"/>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rsidR="00E65DB3" w:rsidRPr="00E65DB3" w:rsidRDefault="00E65DB3" w:rsidP="00E65DB3">
            <w:pPr>
              <w:keepNext/>
              <w:keepLines/>
              <w:spacing w:after="0"/>
              <w:jc w:val="center"/>
              <w:rPr>
                <w:rFonts w:ascii="Arial" w:eastAsia="SimSun" w:hAnsi="Arial"/>
                <w:sz w:val="18"/>
                <w:lang w:val="en-US"/>
              </w:rPr>
            </w:pPr>
            <w:r w:rsidRPr="00E65DB3">
              <w:rPr>
                <w:rFonts w:ascii="Arial" w:eastAsia="SimSun" w:hAnsi="Arial"/>
                <w:sz w:val="18"/>
                <w:lang w:val="en-US"/>
              </w:rPr>
              <w:t>dB</w:t>
            </w:r>
          </w:p>
        </w:tc>
        <w:tc>
          <w:tcPr>
            <w:tcW w:w="1054" w:type="dxa"/>
            <w:tcBorders>
              <w:top w:val="single" w:sz="4" w:space="0" w:color="auto"/>
              <w:left w:val="single" w:sz="4" w:space="0" w:color="auto"/>
              <w:right w:val="single" w:sz="4" w:space="0" w:color="auto"/>
            </w:tcBorders>
            <w:vAlign w:val="center"/>
          </w:tcPr>
          <w:p w:rsidR="00E65DB3" w:rsidRPr="00E65DB3" w:rsidRDefault="00E65DB3" w:rsidP="00E65DB3">
            <w:pPr>
              <w:keepNext/>
              <w:keepLines/>
              <w:spacing w:after="0"/>
              <w:jc w:val="center"/>
              <w:rPr>
                <w:rFonts w:ascii="Arial" w:eastAsia="SimSun" w:hAnsi="Arial"/>
                <w:sz w:val="18"/>
                <w:lang w:val="en-US"/>
              </w:rPr>
            </w:pPr>
            <w:r w:rsidRPr="00E65DB3">
              <w:rPr>
                <w:rFonts w:ascii="Arial" w:eastAsia="SimSun" w:hAnsi="Arial"/>
                <w:sz w:val="18"/>
                <w:lang w:val="en-US"/>
              </w:rPr>
              <w:t>5.29</w:t>
            </w:r>
          </w:p>
        </w:tc>
        <w:tc>
          <w:tcPr>
            <w:tcW w:w="1054" w:type="dxa"/>
            <w:tcBorders>
              <w:top w:val="single" w:sz="4" w:space="0" w:color="auto"/>
              <w:left w:val="single" w:sz="4" w:space="0" w:color="auto"/>
              <w:right w:val="single" w:sz="4" w:space="0" w:color="auto"/>
            </w:tcBorders>
            <w:vAlign w:val="center"/>
          </w:tcPr>
          <w:p w:rsidR="00E65DB3" w:rsidRPr="00E65DB3" w:rsidRDefault="00E65DB3" w:rsidP="00E65DB3">
            <w:pPr>
              <w:keepNext/>
              <w:keepLines/>
              <w:spacing w:after="0"/>
              <w:jc w:val="center"/>
              <w:rPr>
                <w:rFonts w:ascii="Arial" w:eastAsia="SimSun" w:hAnsi="Arial"/>
                <w:sz w:val="18"/>
                <w:lang w:val="en-US"/>
              </w:rPr>
            </w:pPr>
            <w:r w:rsidRPr="00E65DB3">
              <w:rPr>
                <w:rFonts w:ascii="Arial" w:eastAsia="SimSun" w:hAnsi="Arial"/>
                <w:sz w:val="18"/>
                <w:lang w:val="en-US"/>
              </w:rPr>
              <w:t>5.96</w:t>
            </w:r>
          </w:p>
        </w:tc>
        <w:tc>
          <w:tcPr>
            <w:tcW w:w="1054" w:type="dxa"/>
            <w:tcBorders>
              <w:top w:val="single" w:sz="4" w:space="0" w:color="auto"/>
              <w:left w:val="single" w:sz="4" w:space="0" w:color="auto"/>
              <w:right w:val="single" w:sz="4" w:space="0" w:color="auto"/>
            </w:tcBorders>
            <w:vAlign w:val="center"/>
            <w:hideMark/>
          </w:tcPr>
          <w:p w:rsidR="00E65DB3" w:rsidRPr="00E65DB3" w:rsidRDefault="00E65DB3" w:rsidP="00E65DB3">
            <w:pPr>
              <w:keepNext/>
              <w:keepLines/>
              <w:spacing w:after="0"/>
              <w:jc w:val="center"/>
              <w:rPr>
                <w:rFonts w:ascii="Arial" w:eastAsia="SimSun" w:hAnsi="Arial"/>
                <w:sz w:val="18"/>
                <w:lang w:val="en-US"/>
              </w:rPr>
            </w:pPr>
            <w:r w:rsidRPr="00E65DB3">
              <w:rPr>
                <w:rFonts w:ascii="Arial" w:eastAsia="SimSun" w:hAnsi="Arial"/>
                <w:sz w:val="18"/>
                <w:lang w:val="en-US"/>
              </w:rPr>
              <w:t>8.86</w:t>
            </w:r>
          </w:p>
        </w:tc>
        <w:tc>
          <w:tcPr>
            <w:tcW w:w="1054" w:type="dxa"/>
            <w:tcBorders>
              <w:top w:val="single" w:sz="4" w:space="0" w:color="auto"/>
              <w:left w:val="single" w:sz="4" w:space="0" w:color="auto"/>
              <w:right w:val="single" w:sz="4" w:space="0" w:color="auto"/>
            </w:tcBorders>
            <w:vAlign w:val="center"/>
            <w:hideMark/>
          </w:tcPr>
          <w:p w:rsidR="00E65DB3" w:rsidRPr="00E65DB3" w:rsidRDefault="00E65DB3" w:rsidP="00E65DB3">
            <w:pPr>
              <w:keepNext/>
              <w:keepLines/>
              <w:spacing w:after="0"/>
              <w:jc w:val="center"/>
              <w:rPr>
                <w:rFonts w:ascii="Arial" w:eastAsia="SimSun" w:hAnsi="Arial"/>
                <w:sz w:val="18"/>
                <w:lang w:val="en-US"/>
              </w:rPr>
            </w:pPr>
            <w:r w:rsidRPr="00E65DB3">
              <w:rPr>
                <w:rFonts w:ascii="Arial" w:eastAsia="SimSun" w:hAnsi="Arial"/>
                <w:sz w:val="18"/>
                <w:lang w:val="en-US"/>
              </w:rPr>
              <w:t>-3.92</w:t>
            </w:r>
          </w:p>
        </w:tc>
      </w:tr>
      <w:tr w:rsidR="00E65DB3" w:rsidRPr="00E65DB3" w:rsidTr="00BC7F57">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E65DB3" w:rsidRPr="00E65DB3" w:rsidRDefault="00E65DB3" w:rsidP="00E65DB3">
            <w:pPr>
              <w:keepNext/>
              <w:keepLines/>
              <w:spacing w:after="0"/>
              <w:rPr>
                <w:rFonts w:ascii="Arial" w:eastAsia="SimSun" w:hAnsi="Arial"/>
                <w:sz w:val="18"/>
                <w:vertAlign w:val="superscript"/>
                <w:lang w:val="en-US"/>
              </w:rPr>
            </w:pPr>
            <w:r w:rsidRPr="00E65DB3">
              <w:rPr>
                <w:rFonts w:ascii="Arial" w:eastAsia="SimSun" w:hAnsi="Arial"/>
                <w:sz w:val="18"/>
                <w:lang w:val="en-US"/>
              </w:rPr>
              <w:t>Io</w:t>
            </w:r>
            <w:r w:rsidRPr="00E65DB3">
              <w:rPr>
                <w:rFonts w:ascii="Arial" w:eastAsia="SimSun"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E65DB3" w:rsidRPr="00E65DB3" w:rsidRDefault="00E65DB3" w:rsidP="00E65DB3">
            <w:pPr>
              <w:keepNext/>
              <w:keepLines/>
              <w:spacing w:after="0"/>
              <w:jc w:val="center"/>
              <w:rPr>
                <w:rFonts w:ascii="Arial" w:eastAsia="SimSun" w:hAnsi="Arial"/>
                <w:sz w:val="18"/>
                <w:lang w:val="en-US"/>
              </w:rPr>
            </w:pPr>
            <w:proofErr w:type="spellStart"/>
            <w:r w:rsidRPr="00E65DB3">
              <w:rPr>
                <w:rFonts w:ascii="Arial" w:eastAsia="SimSun" w:hAnsi="Arial"/>
                <w:sz w:val="18"/>
                <w:lang w:val="en-US"/>
              </w:rPr>
              <w:t>dBm</w:t>
            </w:r>
            <w:proofErr w:type="spellEnd"/>
            <w:r w:rsidRPr="00E65DB3">
              <w:rPr>
                <w:rFonts w:ascii="Arial" w:eastAsia="SimSun" w:hAnsi="Arial"/>
                <w:sz w:val="18"/>
                <w:lang w:val="en-US"/>
              </w:rPr>
              <w:t>/95.04 MHz</w:t>
            </w:r>
            <w:r w:rsidRPr="00E65DB3">
              <w:rPr>
                <w:rFonts w:ascii="Arial" w:eastAsia="SimSun" w:hAnsi="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Next/>
              <w:keepLines/>
              <w:spacing w:after="0"/>
              <w:jc w:val="center"/>
              <w:rPr>
                <w:rFonts w:ascii="Arial" w:eastAsia="SimSun" w:hAnsi="Arial"/>
                <w:sz w:val="18"/>
                <w:lang w:val="en-US"/>
              </w:rPr>
            </w:pPr>
            <w:r w:rsidRPr="00E65DB3">
              <w:rPr>
                <w:rFonts w:ascii="Arial" w:eastAsia="SimSun" w:hAnsi="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Next/>
              <w:keepLines/>
              <w:spacing w:after="0"/>
              <w:jc w:val="center"/>
              <w:rPr>
                <w:rFonts w:ascii="Arial" w:eastAsia="SimSun" w:hAnsi="Arial"/>
                <w:sz w:val="18"/>
                <w:lang w:val="en-US"/>
              </w:rPr>
            </w:pPr>
            <w:r w:rsidRPr="00E65DB3">
              <w:rPr>
                <w:rFonts w:ascii="Arial" w:eastAsia="SimSun" w:hAnsi="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hideMark/>
          </w:tcPr>
          <w:p w:rsidR="00E65DB3" w:rsidRPr="00E65DB3" w:rsidRDefault="00E65DB3" w:rsidP="00E65DB3">
            <w:pPr>
              <w:keepNext/>
              <w:keepLines/>
              <w:spacing w:after="0"/>
              <w:jc w:val="center"/>
              <w:rPr>
                <w:rFonts w:ascii="Arial" w:eastAsia="SimSun" w:hAnsi="Arial"/>
                <w:sz w:val="18"/>
                <w:lang w:val="en-US"/>
              </w:rPr>
            </w:pPr>
            <w:r w:rsidRPr="00E65DB3">
              <w:rPr>
                <w:rFonts w:ascii="Arial" w:eastAsia="SimSun" w:hAnsi="Arial"/>
                <w:sz w:val="18"/>
                <w:szCs w:val="18"/>
                <w:lang w:val="en-US"/>
              </w:rPr>
              <w:t xml:space="preserve">(Table B.2.3-2 </w:t>
            </w:r>
            <w:r w:rsidRPr="00E65DB3">
              <w:rPr>
                <w:rFonts w:ascii="Arial" w:eastAsia="SimSun" w:hAnsi="Arial"/>
                <w:sz w:val="18"/>
              </w:rPr>
              <w:t>Rx Beam Peak</w:t>
            </w:r>
            <w:r w:rsidRPr="00E65DB3">
              <w:rPr>
                <w:rFonts w:ascii="Arial" w:eastAsia="SimSun" w:hAnsi="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Next/>
              <w:keepLines/>
              <w:spacing w:after="0"/>
              <w:jc w:val="center"/>
              <w:rPr>
                <w:rFonts w:ascii="Arial" w:eastAsia="SimSun" w:hAnsi="Arial"/>
                <w:sz w:val="18"/>
                <w:lang w:val="en-US"/>
              </w:rPr>
            </w:pPr>
            <w:r w:rsidRPr="00E65DB3">
              <w:rPr>
                <w:rFonts w:ascii="Arial" w:eastAsia="SimSun" w:hAnsi="Arial"/>
                <w:sz w:val="18"/>
                <w:szCs w:val="18"/>
                <w:lang w:val="en-US"/>
              </w:rPr>
              <w:t xml:space="preserve">(Table B.2.3-2 </w:t>
            </w:r>
            <w:r w:rsidRPr="00E65DB3">
              <w:rPr>
                <w:rFonts w:ascii="Arial" w:eastAsia="SimSun" w:hAnsi="Arial"/>
                <w:sz w:val="18"/>
              </w:rPr>
              <w:t>Rx Beam Peak</w:t>
            </w:r>
            <w:r w:rsidRPr="00E65DB3">
              <w:rPr>
                <w:rFonts w:ascii="Arial" w:eastAsia="SimSun" w:hAnsi="Arial"/>
                <w:sz w:val="18"/>
                <w:szCs w:val="18"/>
                <w:lang w:val="en-US"/>
              </w:rPr>
              <w:t xml:space="preserve"> +33.13dB)</w:t>
            </w:r>
          </w:p>
        </w:tc>
      </w:tr>
      <w:tr w:rsidR="00E65DB3" w:rsidRPr="00E65DB3" w:rsidTr="00BC7F57">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Next/>
              <w:keepLines/>
              <w:spacing w:after="0"/>
              <w:rPr>
                <w:rFonts w:ascii="Arial" w:eastAsia="SimSun" w:hAnsi="Arial"/>
                <w:sz w:val="18"/>
                <w:lang w:val="en-US"/>
              </w:rPr>
            </w:pPr>
            <w:r w:rsidRPr="00E65DB3">
              <w:rPr>
                <w:rFonts w:ascii="Arial" w:eastAsia="SimSun" w:hAnsi="Arial"/>
                <w:sz w:val="18"/>
                <w:lang w:val="en-US"/>
              </w:rPr>
              <w:t>(</w:t>
            </w:r>
            <w:proofErr w:type="spellStart"/>
            <w:r w:rsidRPr="00E65DB3">
              <w:rPr>
                <w:rFonts w:ascii="Arial" w:eastAsia="SimSun" w:hAnsi="Arial"/>
                <w:sz w:val="18"/>
                <w:lang w:val="en-US"/>
              </w:rPr>
              <w:t>Io</w:t>
            </w:r>
            <w:r w:rsidRPr="00E65DB3">
              <w:rPr>
                <w:rFonts w:ascii="Arial" w:eastAsia="SimSun" w:hAnsi="Arial"/>
                <w:sz w:val="18"/>
                <w:vertAlign w:val="subscript"/>
                <w:lang w:val="en-US"/>
              </w:rPr>
              <w:t>freq</w:t>
            </w:r>
            <w:proofErr w:type="spellEnd"/>
            <w:r w:rsidRPr="00E65DB3">
              <w:rPr>
                <w:rFonts w:ascii="Arial" w:eastAsia="SimSun" w:hAnsi="Arial"/>
                <w:sz w:val="18"/>
                <w:vertAlign w:val="subscript"/>
                <w:lang w:val="en-US"/>
              </w:rPr>
              <w:t xml:space="preserve"> 1</w:t>
            </w:r>
            <w:r w:rsidRPr="00E65DB3">
              <w:rPr>
                <w:rFonts w:ascii="Arial" w:eastAsia="SimSun" w:hAnsi="Arial"/>
                <w:sz w:val="18"/>
                <w:lang w:val="en-US"/>
              </w:rPr>
              <w:t xml:space="preserve"> – Io</w:t>
            </w:r>
            <w:r w:rsidRPr="00E65DB3">
              <w:rPr>
                <w:rFonts w:ascii="Arial" w:eastAsia="SimSun" w:hAnsi="Arial"/>
                <w:sz w:val="18"/>
                <w:vertAlign w:val="subscript"/>
                <w:lang w:val="en-US"/>
              </w:rPr>
              <w:t xml:space="preserve"> </w:t>
            </w:r>
            <w:proofErr w:type="spellStart"/>
            <w:r w:rsidRPr="00E65DB3">
              <w:rPr>
                <w:rFonts w:ascii="Arial" w:eastAsia="SimSun" w:hAnsi="Arial"/>
                <w:sz w:val="18"/>
                <w:vertAlign w:val="subscript"/>
                <w:lang w:val="en-US"/>
              </w:rPr>
              <w:t>freq</w:t>
            </w:r>
            <w:proofErr w:type="spellEnd"/>
            <w:r w:rsidRPr="00E65DB3">
              <w:rPr>
                <w:rFonts w:ascii="Arial" w:eastAsia="SimSun" w:hAnsi="Arial"/>
                <w:sz w:val="18"/>
                <w:vertAlign w:val="subscript"/>
                <w:lang w:val="en-US"/>
              </w:rPr>
              <w:t xml:space="preserve"> 2</w:t>
            </w:r>
            <w:r w:rsidRPr="00E65DB3">
              <w:rPr>
                <w:rFonts w:ascii="Arial" w:eastAsia="SimSun" w:hAnsi="Arial"/>
                <w:sz w:val="18"/>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Next/>
              <w:keepLines/>
              <w:spacing w:after="0"/>
              <w:jc w:val="center"/>
              <w:rPr>
                <w:rFonts w:ascii="Arial" w:eastAsia="SimSun" w:hAnsi="Arial"/>
                <w:sz w:val="18"/>
                <w:lang w:val="en-US"/>
              </w:rPr>
            </w:pPr>
            <w:r w:rsidRPr="00E65DB3">
              <w:rPr>
                <w:rFonts w:ascii="Arial" w:eastAsia="SimSun" w:hAnsi="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Next/>
              <w:keepLines/>
              <w:spacing w:after="0"/>
              <w:jc w:val="center"/>
              <w:rPr>
                <w:rFonts w:ascii="Arial" w:eastAsia="SimSun" w:hAnsi="Arial"/>
                <w:sz w:val="18"/>
                <w:lang w:val="en-US"/>
              </w:rPr>
            </w:pPr>
            <w:r w:rsidRPr="00E65DB3">
              <w:rPr>
                <w:rFonts w:ascii="Arial" w:eastAsia="SimSun" w:hAnsi="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Next/>
              <w:keepLines/>
              <w:spacing w:after="0"/>
              <w:jc w:val="center"/>
              <w:rPr>
                <w:rFonts w:ascii="Arial" w:eastAsia="SimSun" w:hAnsi="Arial"/>
                <w:sz w:val="18"/>
                <w:szCs w:val="18"/>
                <w:lang w:val="en-US"/>
              </w:rPr>
            </w:pPr>
            <w:r w:rsidRPr="00E65DB3">
              <w:rPr>
                <w:rFonts w:ascii="Arial" w:eastAsia="SimSun" w:hAnsi="Arial"/>
                <w:sz w:val="18"/>
                <w:szCs w:val="18"/>
                <w:lang w:val="en-US"/>
              </w:rPr>
              <w:t>19.55</w:t>
            </w:r>
          </w:p>
        </w:tc>
      </w:tr>
      <w:tr w:rsidR="00E65DB3" w:rsidRPr="00E65DB3" w:rsidTr="00BC7F57">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rsidR="00E65DB3" w:rsidRPr="00E65DB3" w:rsidRDefault="00E65DB3" w:rsidP="00E65DB3">
            <w:pPr>
              <w:keepNext/>
              <w:keepLines/>
              <w:spacing w:after="0"/>
              <w:ind w:left="851" w:hanging="851"/>
              <w:rPr>
                <w:rFonts w:ascii="Arial" w:eastAsia="SimSun" w:hAnsi="Arial"/>
                <w:sz w:val="18"/>
                <w:lang w:val="en-US"/>
              </w:rPr>
            </w:pPr>
            <w:r w:rsidRPr="00E65DB3">
              <w:rPr>
                <w:rFonts w:ascii="Arial" w:eastAsia="SimSun" w:hAnsi="Arial"/>
                <w:sz w:val="18"/>
                <w:lang w:val="en-US"/>
              </w:rPr>
              <w:t>Note 1:</w:t>
            </w:r>
            <w:r w:rsidRPr="00E65DB3">
              <w:rPr>
                <w:rFonts w:ascii="Arial" w:eastAsia="SimSun" w:hAnsi="Arial"/>
                <w:sz w:val="18"/>
                <w:lang w:val="en-US"/>
              </w:rPr>
              <w:tab/>
              <w:t xml:space="preserve">Where used, interference from other cells and noise sources not specified in the test is assumed to be constant over subcarriers and time and shall be modelled as AWGN of appropriate power for </w:t>
            </w:r>
            <w:r w:rsidRPr="00E65DB3">
              <w:rPr>
                <w:rFonts w:ascii="Arial" w:eastAsia="Calibri" w:hAnsi="Arial" w:cs="v4.2.0"/>
                <w:position w:val="-12"/>
                <w:sz w:val="18"/>
                <w:szCs w:val="22"/>
                <w:lang w:val="en-US"/>
              </w:rPr>
              <w:object w:dxaOrig="405" w:dyaOrig="345">
                <v:shape id="_x0000_i1034" type="#_x0000_t75" style="width:21.6pt;height:22.15pt" o:ole="" fillcolor="window">
                  <v:imagedata r:id="rId13" o:title=""/>
                </v:shape>
                <o:OLEObject Type="Embed" ProgID="Equation.3" ShapeID="_x0000_i1034" DrawAspect="Content" ObjectID="_1643124097" r:id="rId25"/>
              </w:object>
            </w:r>
            <w:r w:rsidRPr="00E65DB3">
              <w:rPr>
                <w:rFonts w:ascii="Arial" w:eastAsia="SimSun" w:hAnsi="Arial"/>
                <w:sz w:val="18"/>
                <w:lang w:val="en-US"/>
              </w:rPr>
              <w:t xml:space="preserve"> to be fulfilled.</w:t>
            </w:r>
          </w:p>
          <w:p w:rsidR="00E65DB3" w:rsidRPr="00E65DB3" w:rsidRDefault="00E65DB3" w:rsidP="00E65DB3">
            <w:pPr>
              <w:keepNext/>
              <w:keepLines/>
              <w:spacing w:after="0"/>
              <w:ind w:left="851" w:hanging="851"/>
              <w:rPr>
                <w:rFonts w:ascii="Arial" w:eastAsia="SimSun" w:hAnsi="Arial"/>
                <w:sz w:val="18"/>
                <w:lang w:val="en-US"/>
              </w:rPr>
            </w:pPr>
            <w:r w:rsidRPr="00E65DB3">
              <w:rPr>
                <w:rFonts w:ascii="Arial" w:eastAsia="SimSun" w:hAnsi="Arial"/>
                <w:sz w:val="18"/>
                <w:lang w:val="en-US"/>
              </w:rPr>
              <w:t>Note 2:</w:t>
            </w:r>
            <w:r w:rsidRPr="00E65DB3">
              <w:rPr>
                <w:rFonts w:ascii="Arial" w:eastAsia="SimSun" w:hAnsi="Arial"/>
                <w:sz w:val="18"/>
                <w:lang w:val="en-US"/>
              </w:rPr>
              <w:tab/>
              <w:t xml:space="preserve">SSB_RP, </w:t>
            </w:r>
            <w:proofErr w:type="spellStart"/>
            <w:r w:rsidRPr="00E65DB3">
              <w:rPr>
                <w:rFonts w:ascii="Arial" w:eastAsia="SimSun" w:hAnsi="Arial"/>
                <w:sz w:val="18"/>
                <w:lang w:val="en-US"/>
              </w:rPr>
              <w:t>Es</w:t>
            </w:r>
            <w:proofErr w:type="spellEnd"/>
            <w:r w:rsidRPr="00E65DB3">
              <w:rPr>
                <w:rFonts w:ascii="Arial" w:eastAsia="SimSun" w:hAnsi="Arial"/>
                <w:sz w:val="18"/>
                <w:lang w:val="en-US"/>
              </w:rPr>
              <w:t>/</w:t>
            </w:r>
            <w:proofErr w:type="spellStart"/>
            <w:r w:rsidRPr="00E65DB3">
              <w:rPr>
                <w:rFonts w:ascii="Arial" w:eastAsia="SimSun" w:hAnsi="Arial"/>
                <w:sz w:val="18"/>
                <w:lang w:val="en-US"/>
              </w:rPr>
              <w:t>Iot</w:t>
            </w:r>
            <w:proofErr w:type="spellEnd"/>
            <w:r w:rsidRPr="00E65DB3">
              <w:rPr>
                <w:rFonts w:ascii="Arial" w:eastAsia="SimSun" w:hAnsi="Arial"/>
                <w:sz w:val="18"/>
                <w:lang w:val="en-US"/>
              </w:rPr>
              <w:t>, Io, (</w:t>
            </w:r>
            <w:proofErr w:type="spellStart"/>
            <w:r w:rsidRPr="00E65DB3">
              <w:rPr>
                <w:rFonts w:ascii="Arial" w:eastAsia="SimSun" w:hAnsi="Arial"/>
                <w:sz w:val="18"/>
                <w:lang w:val="en-US"/>
              </w:rPr>
              <w:t>SSB_RP</w:t>
            </w:r>
            <w:r w:rsidRPr="00E65DB3">
              <w:rPr>
                <w:rFonts w:ascii="Arial" w:eastAsia="SimSun" w:hAnsi="Arial"/>
                <w:sz w:val="18"/>
                <w:vertAlign w:val="subscript"/>
                <w:lang w:val="en-US"/>
              </w:rPr>
              <w:t>Cell</w:t>
            </w:r>
            <w:proofErr w:type="spellEnd"/>
            <w:r w:rsidRPr="00E65DB3">
              <w:rPr>
                <w:rFonts w:ascii="Arial" w:eastAsia="SimSun" w:hAnsi="Arial"/>
                <w:sz w:val="18"/>
                <w:vertAlign w:val="subscript"/>
                <w:lang w:val="en-US"/>
              </w:rPr>
              <w:t xml:space="preserve"> 2</w:t>
            </w:r>
            <w:r w:rsidRPr="00E65DB3">
              <w:rPr>
                <w:rFonts w:ascii="Arial" w:eastAsia="SimSun" w:hAnsi="Arial"/>
                <w:sz w:val="18"/>
                <w:lang w:val="en-US"/>
              </w:rPr>
              <w:t xml:space="preserve"> – </w:t>
            </w:r>
            <w:proofErr w:type="spellStart"/>
            <w:r w:rsidRPr="00E65DB3">
              <w:rPr>
                <w:rFonts w:ascii="Arial" w:eastAsia="SimSun" w:hAnsi="Arial"/>
                <w:sz w:val="18"/>
                <w:lang w:val="en-US"/>
              </w:rPr>
              <w:t>SSB_RP</w:t>
            </w:r>
            <w:r w:rsidRPr="00E65DB3">
              <w:rPr>
                <w:rFonts w:ascii="Arial" w:eastAsia="SimSun" w:hAnsi="Arial"/>
                <w:sz w:val="18"/>
                <w:vertAlign w:val="subscript"/>
                <w:lang w:val="en-US"/>
              </w:rPr>
              <w:t>Cell</w:t>
            </w:r>
            <w:proofErr w:type="spellEnd"/>
            <w:r w:rsidRPr="00E65DB3">
              <w:rPr>
                <w:rFonts w:ascii="Arial" w:eastAsia="SimSun" w:hAnsi="Arial"/>
                <w:sz w:val="18"/>
                <w:vertAlign w:val="subscript"/>
                <w:lang w:val="en-US"/>
              </w:rPr>
              <w:t xml:space="preserve"> 1</w:t>
            </w:r>
            <w:r w:rsidRPr="00E65DB3">
              <w:rPr>
                <w:rFonts w:ascii="Arial" w:eastAsia="SimSun" w:hAnsi="Arial"/>
                <w:sz w:val="18"/>
                <w:lang w:val="en-US"/>
              </w:rPr>
              <w:t>) and (</w:t>
            </w:r>
            <w:proofErr w:type="spellStart"/>
            <w:r w:rsidRPr="00E65DB3">
              <w:rPr>
                <w:rFonts w:ascii="Arial" w:eastAsia="SimSun" w:hAnsi="Arial"/>
                <w:sz w:val="18"/>
                <w:lang w:val="en-US"/>
              </w:rPr>
              <w:t>Io</w:t>
            </w:r>
            <w:r w:rsidRPr="00E65DB3">
              <w:rPr>
                <w:rFonts w:ascii="Arial" w:eastAsia="SimSun" w:hAnsi="Arial"/>
                <w:sz w:val="18"/>
                <w:vertAlign w:val="subscript"/>
                <w:lang w:val="en-US"/>
              </w:rPr>
              <w:t>freq</w:t>
            </w:r>
            <w:proofErr w:type="spellEnd"/>
            <w:r w:rsidRPr="00E65DB3">
              <w:rPr>
                <w:rFonts w:ascii="Arial" w:eastAsia="SimSun" w:hAnsi="Arial"/>
                <w:sz w:val="18"/>
                <w:vertAlign w:val="subscript"/>
                <w:lang w:val="en-US"/>
              </w:rPr>
              <w:t xml:space="preserve"> 2</w:t>
            </w:r>
            <w:r w:rsidRPr="00E65DB3">
              <w:rPr>
                <w:rFonts w:ascii="Arial" w:eastAsia="SimSun" w:hAnsi="Arial"/>
                <w:sz w:val="18"/>
                <w:lang w:val="en-US"/>
              </w:rPr>
              <w:t xml:space="preserve"> – Io</w:t>
            </w:r>
            <w:r w:rsidRPr="00E65DB3">
              <w:rPr>
                <w:rFonts w:ascii="Arial" w:eastAsia="SimSun" w:hAnsi="Arial"/>
                <w:sz w:val="18"/>
                <w:vertAlign w:val="subscript"/>
                <w:lang w:val="en-US"/>
              </w:rPr>
              <w:t xml:space="preserve"> </w:t>
            </w:r>
            <w:proofErr w:type="spellStart"/>
            <w:r w:rsidRPr="00E65DB3">
              <w:rPr>
                <w:rFonts w:ascii="Arial" w:eastAsia="SimSun" w:hAnsi="Arial"/>
                <w:sz w:val="18"/>
                <w:vertAlign w:val="subscript"/>
                <w:lang w:val="en-US"/>
              </w:rPr>
              <w:t>freq</w:t>
            </w:r>
            <w:proofErr w:type="spellEnd"/>
            <w:r w:rsidRPr="00E65DB3">
              <w:rPr>
                <w:rFonts w:ascii="Arial" w:eastAsia="SimSun" w:hAnsi="Arial"/>
                <w:sz w:val="18"/>
                <w:vertAlign w:val="subscript"/>
                <w:lang w:val="en-US"/>
              </w:rPr>
              <w:t xml:space="preserve"> 1</w:t>
            </w:r>
            <w:r w:rsidRPr="00E65DB3">
              <w:rPr>
                <w:rFonts w:ascii="Arial" w:eastAsia="SimSun" w:hAnsi="Arial"/>
                <w:sz w:val="18"/>
                <w:lang w:val="en-US"/>
              </w:rPr>
              <w:t>) levels have been derived from other parameters for information purposes. They are not settable parameters themselves.</w:t>
            </w:r>
          </w:p>
          <w:p w:rsidR="00E65DB3" w:rsidRPr="00E65DB3" w:rsidRDefault="00E65DB3" w:rsidP="00E65DB3">
            <w:pPr>
              <w:keepNext/>
              <w:keepLines/>
              <w:spacing w:after="0"/>
              <w:ind w:left="851" w:hanging="851"/>
              <w:rPr>
                <w:rFonts w:ascii="Arial" w:eastAsia="SimSun" w:hAnsi="Arial"/>
                <w:sz w:val="18"/>
                <w:lang w:val="en-US"/>
              </w:rPr>
            </w:pPr>
            <w:r w:rsidRPr="00E65DB3">
              <w:rPr>
                <w:rFonts w:ascii="Arial" w:eastAsia="SimSun" w:hAnsi="Arial"/>
                <w:sz w:val="18"/>
                <w:lang w:val="en-US"/>
              </w:rPr>
              <w:t>Note 3:</w:t>
            </w:r>
            <w:r w:rsidRPr="00E65DB3">
              <w:rPr>
                <w:rFonts w:ascii="Arial" w:eastAsia="SimSun" w:hAnsi="Arial"/>
                <w:sz w:val="18"/>
                <w:lang w:val="en-US"/>
              </w:rPr>
              <w:tab/>
              <w:t>Void</w:t>
            </w:r>
          </w:p>
          <w:p w:rsidR="00E65DB3" w:rsidRPr="00E65DB3" w:rsidRDefault="00E65DB3" w:rsidP="00E65DB3">
            <w:pPr>
              <w:keepNext/>
              <w:keepLines/>
              <w:spacing w:after="0"/>
              <w:ind w:left="851" w:hanging="851"/>
              <w:rPr>
                <w:rFonts w:ascii="Arial" w:eastAsia="SimSun" w:hAnsi="Arial"/>
                <w:sz w:val="18"/>
                <w:lang w:val="en-US"/>
              </w:rPr>
            </w:pPr>
            <w:r w:rsidRPr="00E65DB3">
              <w:rPr>
                <w:rFonts w:ascii="Arial" w:eastAsia="SimSun" w:hAnsi="Arial"/>
                <w:sz w:val="18"/>
                <w:lang w:val="en-US"/>
              </w:rPr>
              <w:t>Note 4:</w:t>
            </w:r>
            <w:r w:rsidRPr="00E65DB3">
              <w:rPr>
                <w:rFonts w:ascii="Arial" w:eastAsia="SimSun" w:hAnsi="Arial"/>
                <w:sz w:val="18"/>
                <w:lang w:val="en-US"/>
              </w:rPr>
              <w:tab/>
              <w:t xml:space="preserve">Equivalent power received by an antenna with 0 </w:t>
            </w:r>
            <w:proofErr w:type="spellStart"/>
            <w:r w:rsidRPr="00E65DB3">
              <w:rPr>
                <w:rFonts w:ascii="Arial" w:eastAsia="SimSun" w:hAnsi="Arial"/>
                <w:sz w:val="18"/>
                <w:lang w:val="en-US"/>
              </w:rPr>
              <w:t>dBi</w:t>
            </w:r>
            <w:proofErr w:type="spellEnd"/>
            <w:r w:rsidRPr="00E65DB3">
              <w:rPr>
                <w:rFonts w:ascii="Arial" w:eastAsia="SimSun" w:hAnsi="Arial"/>
                <w:sz w:val="18"/>
                <w:lang w:val="en-US"/>
              </w:rPr>
              <w:t xml:space="preserve"> gain at the </w:t>
            </w:r>
            <w:proofErr w:type="spellStart"/>
            <w:r w:rsidRPr="00E65DB3">
              <w:rPr>
                <w:rFonts w:ascii="Arial" w:eastAsia="SimSun" w:hAnsi="Arial"/>
                <w:sz w:val="18"/>
                <w:lang w:val="en-US"/>
              </w:rPr>
              <w:t>centre</w:t>
            </w:r>
            <w:proofErr w:type="spellEnd"/>
            <w:r w:rsidRPr="00E65DB3">
              <w:rPr>
                <w:rFonts w:ascii="Arial" w:eastAsia="SimSun" w:hAnsi="Arial"/>
                <w:sz w:val="18"/>
                <w:lang w:val="en-US"/>
              </w:rPr>
              <w:t xml:space="preserve"> of the quiet zone</w:t>
            </w:r>
          </w:p>
          <w:p w:rsidR="00E65DB3" w:rsidRPr="00E65DB3" w:rsidRDefault="00E65DB3" w:rsidP="00E65DB3">
            <w:pPr>
              <w:keepNext/>
              <w:keepLines/>
              <w:spacing w:after="0"/>
              <w:ind w:left="851" w:hanging="851"/>
              <w:rPr>
                <w:rFonts w:ascii="Arial" w:eastAsia="SimSun" w:hAnsi="Arial"/>
                <w:sz w:val="18"/>
                <w:lang w:val="en-US"/>
              </w:rPr>
            </w:pPr>
            <w:r w:rsidRPr="00E65DB3">
              <w:rPr>
                <w:rFonts w:ascii="Arial" w:eastAsia="SimSun" w:hAnsi="Arial"/>
                <w:sz w:val="18"/>
                <w:lang w:val="en-US"/>
              </w:rPr>
              <w:t>Note 5:</w:t>
            </w:r>
            <w:r w:rsidRPr="00E65DB3">
              <w:rPr>
                <w:rFonts w:ascii="Arial" w:eastAsia="SimSun" w:hAnsi="Arial"/>
                <w:sz w:val="18"/>
                <w:lang w:val="en-US"/>
              </w:rPr>
              <w:tab/>
              <w:t>Void</w:t>
            </w:r>
          </w:p>
          <w:p w:rsidR="00E65DB3" w:rsidRPr="00E65DB3" w:rsidRDefault="00E65DB3" w:rsidP="00E65DB3">
            <w:pPr>
              <w:keepNext/>
              <w:keepLines/>
              <w:spacing w:after="0"/>
              <w:ind w:left="851" w:hanging="851"/>
              <w:rPr>
                <w:rFonts w:ascii="Arial" w:eastAsia="SimSun" w:hAnsi="Arial"/>
                <w:sz w:val="18"/>
                <w:szCs w:val="18"/>
                <w:lang w:val="en-US"/>
              </w:rPr>
            </w:pPr>
            <w:r w:rsidRPr="00E65DB3">
              <w:rPr>
                <w:rFonts w:ascii="Arial" w:eastAsia="SimSun" w:hAnsi="Arial"/>
                <w:sz w:val="18"/>
                <w:lang w:val="en-US"/>
              </w:rPr>
              <w:t>Note 6:</w:t>
            </w:r>
            <w:r w:rsidRPr="00E65DB3">
              <w:rPr>
                <w:rFonts w:ascii="Arial" w:eastAsia="SimSun" w:hAnsi="Arial"/>
                <w:sz w:val="18"/>
                <w:lang w:val="en-US"/>
              </w:rPr>
              <w:tab/>
              <w:t xml:space="preserve">Calculation of </w:t>
            </w:r>
            <w:proofErr w:type="spellStart"/>
            <w:r w:rsidRPr="00E65DB3">
              <w:rPr>
                <w:rFonts w:ascii="Arial" w:eastAsia="SimSun" w:hAnsi="Arial"/>
                <w:sz w:val="18"/>
                <w:lang w:val="en-US"/>
              </w:rPr>
              <w:t>Es</w:t>
            </w:r>
            <w:proofErr w:type="spellEnd"/>
            <w:r w:rsidRPr="00E65DB3">
              <w:rPr>
                <w:rFonts w:ascii="Arial" w:eastAsia="SimSun" w:hAnsi="Arial"/>
                <w:sz w:val="18"/>
                <w:lang w:val="en-US"/>
              </w:rPr>
              <w:t>/</w:t>
            </w:r>
            <w:proofErr w:type="spellStart"/>
            <w:r w:rsidRPr="00E65DB3">
              <w:rPr>
                <w:rFonts w:ascii="Arial" w:eastAsia="SimSun" w:hAnsi="Arial"/>
                <w:sz w:val="18"/>
                <w:lang w:val="en-US"/>
              </w:rPr>
              <w:t>Iot</w:t>
            </w:r>
            <w:r w:rsidRPr="00E65DB3">
              <w:rPr>
                <w:rFonts w:ascii="Arial" w:eastAsia="SimSun" w:hAnsi="Arial"/>
                <w:sz w:val="18"/>
                <w:vertAlign w:val="subscript"/>
                <w:lang w:val="en-US"/>
              </w:rPr>
              <w:t>BB</w:t>
            </w:r>
            <w:proofErr w:type="spellEnd"/>
            <w:r w:rsidRPr="00E65DB3">
              <w:rPr>
                <w:rFonts w:ascii="Arial" w:eastAsia="SimSun" w:hAnsi="Arial"/>
                <w:sz w:val="18"/>
                <w:lang w:val="en-US"/>
              </w:rPr>
              <w:t xml:space="preserve"> includes the effect of UE internal noise up to the value assumed for the associated </w:t>
            </w:r>
            <w:proofErr w:type="spellStart"/>
            <w:r w:rsidRPr="00E65DB3">
              <w:rPr>
                <w:rFonts w:ascii="Arial" w:eastAsia="SimSun" w:hAnsi="Arial"/>
                <w:sz w:val="18"/>
                <w:lang w:val="en-US"/>
              </w:rPr>
              <w:t>Refsens</w:t>
            </w:r>
            <w:proofErr w:type="spellEnd"/>
            <w:r w:rsidRPr="00E65DB3">
              <w:rPr>
                <w:rFonts w:ascii="Arial" w:eastAsia="SimSun" w:hAnsi="Arial"/>
                <w:sz w:val="18"/>
                <w:lang w:val="en-US"/>
              </w:rPr>
              <w:t xml:space="preserve"> requirement in clause 7.3.2 of TS 36.101-2 [19], and an allowance of 2dB for UE multi-band relaxation factor </w:t>
            </w:r>
            <w:r w:rsidRPr="00E65DB3">
              <w:rPr>
                <w:rFonts w:ascii="Arial" w:eastAsia="SimSun" w:hAnsi="Arial" w:hint="eastAsia"/>
                <w:sz w:val="18"/>
                <w:lang w:val="en-US"/>
              </w:rPr>
              <w:t>∑</w:t>
            </w:r>
            <w:r w:rsidRPr="00E65DB3">
              <w:rPr>
                <w:rFonts w:ascii="Arial" w:eastAsia="SimSun" w:hAnsi="Arial"/>
                <w:sz w:val="18"/>
                <w:lang w:val="en-US"/>
              </w:rPr>
              <w:t>MB</w:t>
            </w:r>
            <w:r w:rsidRPr="00E65DB3">
              <w:rPr>
                <w:rFonts w:ascii="Arial" w:eastAsia="SimSun" w:hAnsi="Arial"/>
                <w:sz w:val="18"/>
                <w:vertAlign w:val="subscript"/>
                <w:lang w:val="en-US"/>
              </w:rPr>
              <w:t>P</w:t>
            </w:r>
            <w:r w:rsidRPr="00E65DB3">
              <w:rPr>
                <w:rFonts w:ascii="Arial" w:eastAsia="SimSun" w:hAnsi="Arial"/>
                <w:sz w:val="18"/>
                <w:lang w:val="en-US"/>
              </w:rPr>
              <w:t xml:space="preserve"> or </w:t>
            </w:r>
            <w:r w:rsidRPr="00E65DB3">
              <w:rPr>
                <w:rFonts w:ascii="Arial" w:eastAsia="SimSun" w:hAnsi="Arial" w:hint="eastAsia"/>
                <w:sz w:val="18"/>
                <w:lang w:val="en-US"/>
              </w:rPr>
              <w:t>∑</w:t>
            </w:r>
            <w:r w:rsidRPr="00E65DB3">
              <w:rPr>
                <w:rFonts w:ascii="Arial" w:eastAsia="SimSun" w:hAnsi="Arial"/>
                <w:sz w:val="18"/>
                <w:lang w:val="en-US"/>
              </w:rPr>
              <w:t>MB</w:t>
            </w:r>
            <w:r w:rsidRPr="00E65DB3">
              <w:rPr>
                <w:rFonts w:ascii="Arial" w:eastAsia="SimSun" w:hAnsi="Arial"/>
                <w:sz w:val="18"/>
                <w:vertAlign w:val="subscript"/>
                <w:lang w:val="en-US"/>
              </w:rPr>
              <w:t>S</w:t>
            </w:r>
            <w:r w:rsidRPr="00E65DB3">
              <w:rPr>
                <w:rFonts w:ascii="Arial" w:eastAsia="SimSun" w:hAnsi="Arial"/>
                <w:sz w:val="18"/>
                <w:lang w:val="en-US"/>
              </w:rPr>
              <w:t xml:space="preserve"> from TS 38.101-2 [19] Table 6.2.1.3-4.</w:t>
            </w:r>
          </w:p>
        </w:tc>
      </w:tr>
    </w:tbl>
    <w:p w:rsidR="00E65DB3" w:rsidRPr="00E65DB3" w:rsidRDefault="00E65DB3" w:rsidP="00E65DB3">
      <w:pPr>
        <w:rPr>
          <w:rFonts w:eastAsia="SimSun"/>
        </w:rPr>
      </w:pPr>
    </w:p>
    <w:p w:rsidR="00E65DB3" w:rsidRPr="00E65DB3" w:rsidRDefault="00E65DB3" w:rsidP="00E65DB3">
      <w:pPr>
        <w:keepNext/>
        <w:keepLines/>
        <w:spacing w:before="120"/>
        <w:ind w:left="1701" w:hanging="1701"/>
        <w:outlineLvl w:val="4"/>
        <w:rPr>
          <w:rFonts w:ascii="Arial" w:eastAsia="SimSun" w:hAnsi="Arial"/>
          <w:sz w:val="22"/>
          <w:lang w:eastAsia="ko-KR"/>
        </w:rPr>
      </w:pPr>
      <w:r w:rsidRPr="00E65DB3">
        <w:rPr>
          <w:rFonts w:ascii="Arial" w:eastAsia="SimSun" w:hAnsi="Arial"/>
          <w:sz w:val="22"/>
          <w:lang w:eastAsia="ko-KR"/>
        </w:rPr>
        <w:t>A.7.7.1.2.3</w:t>
      </w:r>
      <w:r w:rsidRPr="00E65DB3">
        <w:rPr>
          <w:rFonts w:ascii="Arial" w:eastAsia="SimSun" w:hAnsi="Arial"/>
          <w:sz w:val="22"/>
          <w:lang w:eastAsia="ko-KR"/>
        </w:rPr>
        <w:tab/>
        <w:t>Test Requirements</w:t>
      </w:r>
      <w:bookmarkEnd w:id="74"/>
    </w:p>
    <w:p w:rsidR="00E65DB3" w:rsidRPr="00E65DB3" w:rsidRDefault="00E65DB3" w:rsidP="00E65DB3">
      <w:pPr>
        <w:overflowPunct w:val="0"/>
        <w:autoSpaceDE w:val="0"/>
        <w:autoSpaceDN w:val="0"/>
        <w:adjustRightInd w:val="0"/>
        <w:textAlignment w:val="baseline"/>
        <w:rPr>
          <w:rFonts w:eastAsia="SimSun"/>
          <w:lang w:eastAsia="zh-CN"/>
        </w:rPr>
      </w:pPr>
      <w:r w:rsidRPr="00E65DB3">
        <w:rPr>
          <w:rFonts w:eastAsia="SimSun"/>
          <w:lang w:eastAsia="ko-KR"/>
        </w:rPr>
        <w:t>The SS-RSRP measurement accuracy for Cell 1 and Cell 2 shall fulfil the absolute requirements in clause</w:t>
      </w:r>
      <w:del w:id="75" w:author="Rose, Ian" w:date="2020-01-23T09:38:00Z">
        <w:r w:rsidRPr="00E65DB3" w:rsidDel="00E65DB3">
          <w:rPr>
            <w:rFonts w:eastAsia="SimSun"/>
            <w:lang w:eastAsia="ko-KR"/>
          </w:rPr>
          <w:delText>s</w:delText>
        </w:r>
      </w:del>
      <w:r w:rsidRPr="00E65DB3">
        <w:rPr>
          <w:rFonts w:eastAsia="SimSun"/>
          <w:lang w:eastAsia="ko-KR"/>
        </w:rPr>
        <w:t xml:space="preserve"> 10.1.5.1.1 and </w:t>
      </w:r>
      <w:ins w:id="76" w:author="Rose, Ian" w:date="2020-01-23T09:39:00Z">
        <w:r>
          <w:rPr>
            <w:rFonts w:eastAsia="SimSun"/>
            <w:lang w:eastAsia="ko-KR"/>
          </w:rPr>
          <w:t xml:space="preserve">the </w:t>
        </w:r>
      </w:ins>
      <w:r w:rsidRPr="00E65DB3">
        <w:rPr>
          <w:rFonts w:eastAsia="SimSun"/>
          <w:lang w:eastAsia="ko-KR"/>
        </w:rPr>
        <w:t>relative requirements in clause 10.1.5.1.2.</w:t>
      </w:r>
    </w:p>
    <w:p w:rsidR="00E65DB3" w:rsidRPr="00E65DB3" w:rsidRDefault="00E65DB3" w:rsidP="00E65DB3">
      <w:pPr>
        <w:rPr>
          <w:rFonts w:eastAsia="SimSun"/>
        </w:rPr>
      </w:pPr>
      <w:r w:rsidRPr="00E65DB3">
        <w:rPr>
          <w:rFonts w:eastAsia="SimSun"/>
        </w:rPr>
        <w:t>Test 1:</w:t>
      </w:r>
    </w:p>
    <w:p w:rsidR="00E65DB3" w:rsidRPr="00E65DB3" w:rsidRDefault="00E65DB3" w:rsidP="00E65DB3">
      <w:pPr>
        <w:rPr>
          <w:rFonts w:eastAsia="SimSun"/>
        </w:rPr>
      </w:pPr>
      <w:r w:rsidRPr="00E65DB3">
        <w:rPr>
          <w:rFonts w:eastAsia="SimSun"/>
        </w:rPr>
        <w:t>Absolute accuracy of Cell 1 and absolute accuracy of Cell 2. The UE is deemed to meet the requirement if the reported SS-RSRP is in the range shown in Table A.7.7.1.2.3-1.</w:t>
      </w:r>
    </w:p>
    <w:p w:rsidR="00E65DB3" w:rsidRPr="00E65DB3" w:rsidRDefault="00E65DB3" w:rsidP="00E65DB3">
      <w:pPr>
        <w:rPr>
          <w:rFonts w:eastAsia="SimSun"/>
        </w:rPr>
      </w:pPr>
      <w:r w:rsidRPr="00E65DB3">
        <w:rPr>
          <w:rFonts w:eastAsia="SimSun"/>
        </w:rPr>
        <w:t xml:space="preserve">Relative accuracy of Cell 2 compared with Cell 1. The UE is deemed to meet the requirement if the difference in reported SS-RSRP meets the requirements in A.7.7.1.2.3-2. </w:t>
      </w:r>
    </w:p>
    <w:p w:rsidR="00E65DB3" w:rsidRPr="00E65DB3" w:rsidRDefault="00E65DB3" w:rsidP="00E65DB3">
      <w:pPr>
        <w:rPr>
          <w:rFonts w:eastAsia="SimSun"/>
        </w:rPr>
      </w:pPr>
      <w:r w:rsidRPr="00E65DB3">
        <w:rPr>
          <w:rFonts w:eastAsia="SimSun"/>
        </w:rPr>
        <w:t>Test 2:</w:t>
      </w:r>
    </w:p>
    <w:p w:rsidR="00E65DB3" w:rsidRPr="00E65DB3" w:rsidRDefault="00E65DB3" w:rsidP="00E65DB3">
      <w:pPr>
        <w:rPr>
          <w:rFonts w:eastAsia="SimSun"/>
        </w:rPr>
      </w:pPr>
      <w:r w:rsidRPr="00E65DB3">
        <w:rPr>
          <w:rFonts w:eastAsia="SimSun"/>
        </w:rPr>
        <w:lastRenderedPageBreak/>
        <w:t>Absolute accuracy of Cell 1 and absolute accuracy of Cell 2. The UE is deemed to meet the requirement if the reported SS-RSRP is in the range shown in Table A.7.7.1.2.3-1.</w:t>
      </w:r>
    </w:p>
    <w:p w:rsidR="00C951D8" w:rsidRDefault="00E65DB3" w:rsidP="00E65DB3">
      <w:r w:rsidRPr="00E65DB3">
        <w:rPr>
          <w:rFonts w:eastAsia="SimSun"/>
        </w:rPr>
        <w:t xml:space="preserve">Relative accuracy of Cell 2 compared with Cell 1. The UE is deemed to meet the requirement if the difference in reported SS-RSRP meets the </w:t>
      </w:r>
      <w:r>
        <w:rPr>
          <w:rFonts w:eastAsia="SimSun"/>
        </w:rPr>
        <w:t>requirements in A.7.7.1.2.3-2</w:t>
      </w:r>
      <w:del w:id="77" w:author="Rose, Ian" w:date="2020-01-23T09:39:00Z">
        <w:r w:rsidDel="00E65DB3">
          <w:rPr>
            <w:rFonts w:eastAsia="SimSun"/>
          </w:rPr>
          <w:delText>s</w:delText>
        </w:r>
      </w:del>
      <w:r>
        <w:rPr>
          <w:rFonts w:eastAsia="SimSun"/>
        </w:rPr>
        <w:t>.</w:t>
      </w:r>
      <w:r w:rsidR="00C951D8" w:rsidRPr="000B4C87">
        <w:t xml:space="preserve"> </w:t>
      </w:r>
    </w:p>
    <w:p w:rsidR="00DB3584" w:rsidRPr="00A62BB0" w:rsidRDefault="00C951D8" w:rsidP="00DB3584">
      <w:pPr>
        <w:pStyle w:val="TH"/>
        <w:rPr>
          <w:ins w:id="78" w:author="Rose, Ian" w:date="2019-12-19T13:57:00Z"/>
        </w:rPr>
      </w:pPr>
      <w:r>
        <w:t>Table A.7.7.1.2.3-1: SS-RSRP absolute accuracy test requirement</w:t>
      </w:r>
      <w:del w:id="79" w:author="Rose, Ian" w:date="2019-12-19T13:57:00Z">
        <w:r w:rsidDel="00DB3584">
          <w:delText xml:space="preserve"> for different UE power classes</w:delText>
        </w:r>
      </w:del>
    </w:p>
    <w:tbl>
      <w:tblPr>
        <w:tblStyle w:val="TableGrid"/>
        <w:tblW w:w="0" w:type="auto"/>
        <w:tblLook w:val="04A0" w:firstRow="1" w:lastRow="0" w:firstColumn="1" w:lastColumn="0" w:noHBand="0" w:noVBand="1"/>
      </w:tblPr>
      <w:tblGrid>
        <w:gridCol w:w="2547"/>
        <w:gridCol w:w="7082"/>
      </w:tblGrid>
      <w:tr w:rsidR="00DB3584" w:rsidRPr="00A62BB0" w:rsidTr="00BC7F57">
        <w:trPr>
          <w:ins w:id="80" w:author="Rose, Ian" w:date="2019-12-19T13:57:00Z"/>
        </w:trPr>
        <w:tc>
          <w:tcPr>
            <w:tcW w:w="2547" w:type="dxa"/>
          </w:tcPr>
          <w:p w:rsidR="00DB3584" w:rsidRPr="00A62BB0" w:rsidRDefault="00DB3584" w:rsidP="00BC7F57">
            <w:pPr>
              <w:pStyle w:val="TH"/>
              <w:rPr>
                <w:ins w:id="81" w:author="Rose, Ian" w:date="2019-12-19T13:57:00Z"/>
              </w:rPr>
            </w:pPr>
          </w:p>
        </w:tc>
        <w:tc>
          <w:tcPr>
            <w:tcW w:w="7082" w:type="dxa"/>
          </w:tcPr>
          <w:p w:rsidR="00DB3584" w:rsidRPr="00A62BB0" w:rsidRDefault="00DB3584" w:rsidP="00BC7F57">
            <w:pPr>
              <w:pStyle w:val="TH"/>
              <w:rPr>
                <w:ins w:id="82" w:author="Rose, Ian" w:date="2019-12-19T13:57:00Z"/>
              </w:rPr>
            </w:pPr>
            <w:ins w:id="83" w:author="Rose, Ian" w:date="2019-12-19T13:57:00Z">
              <w:r w:rsidRPr="00A62BB0">
                <w:t>Test requirement</w:t>
              </w:r>
              <w:r w:rsidRPr="00A62BB0">
                <w:rPr>
                  <w:b w:val="0"/>
                  <w:vertAlign w:val="superscript"/>
                </w:rPr>
                <w:t xml:space="preserve"> Note</w:t>
              </w:r>
              <w:r>
                <w:rPr>
                  <w:b w:val="0"/>
                  <w:vertAlign w:val="superscript"/>
                </w:rPr>
                <w:t>s</w:t>
              </w:r>
              <w:r w:rsidRPr="00A62BB0">
                <w:rPr>
                  <w:b w:val="0"/>
                  <w:vertAlign w:val="superscript"/>
                </w:rPr>
                <w:t>1</w:t>
              </w:r>
              <w:r>
                <w:rPr>
                  <w:b w:val="0"/>
                  <w:vertAlign w:val="superscript"/>
                </w:rPr>
                <w:t>,</w:t>
              </w:r>
              <w:r w:rsidRPr="00A62BB0">
                <w:rPr>
                  <w:b w:val="0"/>
                  <w:vertAlign w:val="superscript"/>
                </w:rPr>
                <w:t>2</w:t>
              </w:r>
              <w:r>
                <w:rPr>
                  <w:b w:val="0"/>
                  <w:vertAlign w:val="superscript"/>
                </w:rPr>
                <w:t>,3</w:t>
              </w:r>
            </w:ins>
            <w:ins w:id="84" w:author="Rose, Ian" w:date="2019-12-19T14:11:00Z">
              <w:r w:rsidR="007A150F">
                <w:rPr>
                  <w:b w:val="0"/>
                  <w:vertAlign w:val="superscript"/>
                </w:rPr>
                <w:t>,4</w:t>
              </w:r>
            </w:ins>
          </w:p>
        </w:tc>
      </w:tr>
      <w:tr w:rsidR="00DB3584" w:rsidRPr="00A62BB0" w:rsidTr="00BC7F57">
        <w:trPr>
          <w:ins w:id="85" w:author="Rose, Ian" w:date="2019-12-19T13:57:00Z"/>
        </w:trPr>
        <w:tc>
          <w:tcPr>
            <w:tcW w:w="2547" w:type="dxa"/>
          </w:tcPr>
          <w:p w:rsidR="00DB3584" w:rsidRPr="00A62BB0" w:rsidRDefault="00DB3584" w:rsidP="00BC7F57">
            <w:pPr>
              <w:pStyle w:val="TAC"/>
              <w:rPr>
                <w:ins w:id="86" w:author="Rose, Ian" w:date="2019-12-19T13:57:00Z"/>
              </w:rPr>
            </w:pPr>
            <w:ins w:id="87" w:author="Rose, Ian" w:date="2019-12-19T13:57:00Z">
              <w:r>
                <w:t xml:space="preserve">Cell </w:t>
              </w:r>
              <w:r w:rsidRPr="00A62BB0">
                <w:t>1</w:t>
              </w:r>
            </w:ins>
          </w:p>
        </w:tc>
        <w:tc>
          <w:tcPr>
            <w:tcW w:w="7082" w:type="dxa"/>
          </w:tcPr>
          <w:p w:rsidR="00DB3584" w:rsidRPr="00A62BB0" w:rsidRDefault="00DB3584" w:rsidP="00BC7F57">
            <w:pPr>
              <w:pStyle w:val="TAC"/>
              <w:rPr>
                <w:ins w:id="88" w:author="Rose, Ian" w:date="2019-12-19T13:57:00Z"/>
              </w:rPr>
            </w:pPr>
            <w:ins w:id="89" w:author="Rose, Ian" w:date="2019-12-19T13:57:00Z">
              <w:r w:rsidRPr="00A62BB0">
                <w:t>SSB_RP</w:t>
              </w:r>
            </w:ins>
            <w:ins w:id="90" w:author="Rose, Ian" w:date="2019-12-19T16:09:00Z">
              <w:r w:rsidR="004A6ABD">
                <w:t>1</w:t>
              </w:r>
            </w:ins>
            <w:ins w:id="91" w:author="Rose, Ian" w:date="2019-12-19T13:57:00Z">
              <w:r>
                <w:t xml:space="preserve">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w:t>
              </w:r>
              <w:r>
                <w:rPr>
                  <w:rFonts w:cs="Arial"/>
                  <w:vertAlign w:val="subscript"/>
                </w:rPr>
                <w:t>in</w:t>
              </w:r>
            </w:ins>
            <w:proofErr w:type="spellEnd"/>
            <w:ins w:id="92" w:author="Rose, Ian" w:date="2019-12-19T14:11:00Z">
              <w:r w:rsidR="007A150F">
                <w:rPr>
                  <w:rFonts w:cs="Arial"/>
                  <w:vertAlign w:val="subscript"/>
                </w:rPr>
                <w:t xml:space="preserve"> </w:t>
              </w:r>
            </w:ins>
            <w:ins w:id="93" w:author="Rose, Ian" w:date="2019-12-19T14:16:00Z">
              <w:r w:rsidR="00854451">
                <w:rPr>
                  <w:rFonts w:cs="Arial"/>
                </w:rPr>
                <w:t>+</w:t>
              </w:r>
            </w:ins>
            <w:ins w:id="94" w:author="Rose, Ian" w:date="2019-12-19T14:11:00Z">
              <w:r w:rsidR="007A150F" w:rsidRPr="007A150F">
                <w:rPr>
                  <w:rFonts w:cs="Arial"/>
                  <w:rPrChange w:id="95" w:author="Rose, Ian" w:date="2019-12-19T14:11:00Z">
                    <w:rPr>
                      <w:rFonts w:cs="Arial"/>
                      <w:vertAlign w:val="subscript"/>
                    </w:rPr>
                  </w:rPrChange>
                </w:rPr>
                <w:t>X</w:t>
              </w:r>
            </w:ins>
            <w:ins w:id="96" w:author="Rose, Ian" w:date="2019-12-19T13:57:00Z">
              <w:r w:rsidRPr="00EF3860">
                <w:t xml:space="preserve"> </w:t>
              </w:r>
              <w:r w:rsidRPr="00A62BB0">
                <w:rPr>
                  <w:rFonts w:cs="Arial"/>
                </w:rPr>
                <w:t>≤</w:t>
              </w:r>
              <w:r>
                <w:rPr>
                  <w:rFonts w:cs="Arial"/>
                </w:rPr>
                <w:t xml:space="preserve"> </w:t>
              </w:r>
              <w:r w:rsidRPr="00A62BB0">
                <w:t>Reported RSRP(</w:t>
              </w:r>
              <w:proofErr w:type="spellStart"/>
              <w:r w:rsidRPr="00A62BB0">
                <w:t>dB</w:t>
              </w:r>
              <w:r>
                <w:t>m</w:t>
              </w:r>
              <w:proofErr w:type="spellEnd"/>
              <w:r w:rsidRPr="00A62BB0">
                <w:t>)</w:t>
              </w:r>
              <w:r>
                <w:t xml:space="preserve"> </w:t>
              </w:r>
              <w:r w:rsidRPr="00A62BB0">
                <w:rPr>
                  <w:rFonts w:cs="Arial"/>
                </w:rPr>
                <w:t>≤</w:t>
              </w:r>
              <w:r>
                <w:rPr>
                  <w:rFonts w:cs="Arial"/>
                </w:rPr>
                <w:t xml:space="preserve"> </w:t>
              </w:r>
              <w:r w:rsidRPr="00A62BB0">
                <w:t>SSB_RP</w:t>
              </w:r>
            </w:ins>
            <w:ins w:id="97" w:author="Rose, Ian" w:date="2019-12-19T16:09:00Z">
              <w:r w:rsidR="004A6ABD">
                <w:t>1</w:t>
              </w:r>
            </w:ins>
            <w:ins w:id="98" w:author="Rose, Ian" w:date="2019-12-19T13:57:00Z">
              <w:r>
                <w:t xml:space="preserve">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max</w:t>
              </w:r>
              <w:proofErr w:type="spellEnd"/>
            </w:ins>
          </w:p>
        </w:tc>
      </w:tr>
      <w:tr w:rsidR="00DB3584" w:rsidRPr="00A62BB0" w:rsidTr="00BC7F57">
        <w:trPr>
          <w:ins w:id="99" w:author="Rose, Ian" w:date="2019-12-19T13:57:00Z"/>
        </w:trPr>
        <w:tc>
          <w:tcPr>
            <w:tcW w:w="2547" w:type="dxa"/>
          </w:tcPr>
          <w:p w:rsidR="00DB3584" w:rsidRPr="00A62BB0" w:rsidRDefault="00DB3584" w:rsidP="00BC7F57">
            <w:pPr>
              <w:pStyle w:val="TAC"/>
              <w:rPr>
                <w:ins w:id="100" w:author="Rose, Ian" w:date="2019-12-19T13:57:00Z"/>
              </w:rPr>
            </w:pPr>
            <w:ins w:id="101" w:author="Rose, Ian" w:date="2019-12-19T13:57:00Z">
              <w:r>
                <w:t xml:space="preserve">Cell </w:t>
              </w:r>
              <w:r w:rsidRPr="00A62BB0">
                <w:t>2</w:t>
              </w:r>
            </w:ins>
          </w:p>
        </w:tc>
        <w:tc>
          <w:tcPr>
            <w:tcW w:w="7082" w:type="dxa"/>
          </w:tcPr>
          <w:p w:rsidR="00DB3584" w:rsidRPr="00A62BB0" w:rsidRDefault="00DB3584" w:rsidP="00BC7F57">
            <w:pPr>
              <w:pStyle w:val="TAC"/>
              <w:rPr>
                <w:ins w:id="102" w:author="Rose, Ian" w:date="2019-12-19T13:57:00Z"/>
              </w:rPr>
            </w:pPr>
            <w:ins w:id="103" w:author="Rose, Ian" w:date="2019-12-19T13:57:00Z">
              <w:r w:rsidRPr="00A62BB0">
                <w:t>SSB_RP</w:t>
              </w:r>
            </w:ins>
            <w:ins w:id="104" w:author="Rose, Ian" w:date="2019-12-19T16:09:00Z">
              <w:r w:rsidR="004A6ABD">
                <w:t>2</w:t>
              </w:r>
            </w:ins>
            <w:ins w:id="105" w:author="Rose, Ian" w:date="2019-12-19T13:57:00Z">
              <w:r>
                <w:t xml:space="preserve">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w:t>
              </w:r>
              <w:r>
                <w:rPr>
                  <w:rFonts w:cs="Arial"/>
                  <w:vertAlign w:val="subscript"/>
                </w:rPr>
                <w:t>in</w:t>
              </w:r>
              <w:proofErr w:type="spellEnd"/>
              <w:r w:rsidRPr="00EF3860">
                <w:t xml:space="preserve"> </w:t>
              </w:r>
              <w:r w:rsidRPr="00A62BB0">
                <w:rPr>
                  <w:rFonts w:cs="Arial"/>
                </w:rPr>
                <w:t>≤</w:t>
              </w:r>
              <w:r>
                <w:rPr>
                  <w:rFonts w:cs="Arial"/>
                </w:rPr>
                <w:t xml:space="preserve"> </w:t>
              </w:r>
              <w:r w:rsidRPr="00A62BB0">
                <w:t>Reported RSRP(</w:t>
              </w:r>
              <w:proofErr w:type="spellStart"/>
              <w:r w:rsidRPr="00A62BB0">
                <w:t>dB</w:t>
              </w:r>
              <w:r>
                <w:t>m</w:t>
              </w:r>
              <w:proofErr w:type="spellEnd"/>
              <w:r w:rsidRPr="00A62BB0">
                <w:t>)</w:t>
              </w:r>
              <w:r>
                <w:t xml:space="preserve"> </w:t>
              </w:r>
              <w:r w:rsidRPr="00A62BB0">
                <w:rPr>
                  <w:rFonts w:cs="Arial"/>
                </w:rPr>
                <w:t>≤</w:t>
              </w:r>
              <w:r>
                <w:rPr>
                  <w:rFonts w:cs="Arial"/>
                </w:rPr>
                <w:t xml:space="preserve"> </w:t>
              </w:r>
              <w:r w:rsidRPr="00A62BB0">
                <w:t>SSB_RP</w:t>
              </w:r>
            </w:ins>
            <w:ins w:id="106" w:author="Rose, Ian" w:date="2019-12-19T16:09:00Z">
              <w:r w:rsidR="004A6ABD">
                <w:t>2</w:t>
              </w:r>
            </w:ins>
            <w:ins w:id="107" w:author="Rose, Ian" w:date="2019-12-19T13:57:00Z">
              <w:r>
                <w:t xml:space="preserve"> </w:t>
              </w:r>
              <w:r w:rsidRPr="00A62BB0">
                <w:t>+</w:t>
              </w:r>
              <w:r w:rsidRPr="00A62BB0">
                <w:rPr>
                  <w:rFonts w:cs="Arial"/>
                </w:rPr>
                <w:t>δ</w:t>
              </w:r>
              <w:r w:rsidRPr="00A62BB0">
                <w:rPr>
                  <w:vertAlign w:val="superscript"/>
                </w:rPr>
                <w:t xml:space="preserve"> </w:t>
              </w:r>
              <w:r>
                <w:rPr>
                  <w:rFonts w:cs="Arial"/>
                </w:rPr>
                <w:t>+</w:t>
              </w:r>
              <w:proofErr w:type="spellStart"/>
              <w:r>
                <w:rPr>
                  <w:rFonts w:cs="Arial"/>
                </w:rPr>
                <w:t>G</w:t>
              </w:r>
              <w:r w:rsidRPr="008B2027">
                <w:rPr>
                  <w:rFonts w:cs="Arial"/>
                  <w:vertAlign w:val="subscript"/>
                </w:rPr>
                <w:t>max</w:t>
              </w:r>
              <w:proofErr w:type="spellEnd"/>
            </w:ins>
          </w:p>
        </w:tc>
      </w:tr>
      <w:tr w:rsidR="00DB3584" w:rsidRPr="00A62BB0" w:rsidTr="00BC7F57">
        <w:trPr>
          <w:ins w:id="108" w:author="Rose, Ian" w:date="2019-12-19T13:57:00Z"/>
        </w:trPr>
        <w:tc>
          <w:tcPr>
            <w:tcW w:w="9629" w:type="dxa"/>
            <w:gridSpan w:val="2"/>
          </w:tcPr>
          <w:p w:rsidR="00DB3584" w:rsidRPr="00A62BB0" w:rsidRDefault="00DB3584" w:rsidP="00BC7F57">
            <w:pPr>
              <w:pStyle w:val="TAN"/>
              <w:rPr>
                <w:ins w:id="109" w:author="Rose, Ian" w:date="2019-12-19T13:57:00Z"/>
                <w:lang w:val="en-US"/>
              </w:rPr>
            </w:pPr>
            <w:ins w:id="110" w:author="Rose, Ian" w:date="2019-12-19T13:57:00Z">
              <w:r w:rsidRPr="00A62BB0">
                <w:t>Note 1:</w:t>
              </w:r>
              <w:r w:rsidRPr="00A62BB0">
                <w:rPr>
                  <w:rFonts w:cs="Arial"/>
                  <w:lang w:val="en-US"/>
                </w:rPr>
                <w:t xml:space="preserve"> </w:t>
              </w:r>
              <w:r w:rsidRPr="00A62BB0">
                <w:rPr>
                  <w:rFonts w:cs="Arial"/>
                  <w:lang w:val="en-US"/>
                </w:rPr>
                <w:tab/>
              </w:r>
              <w:proofErr w:type="spellStart"/>
              <w:r w:rsidRPr="00A62BB0">
                <w:t>SSB_RP</w:t>
              </w:r>
            </w:ins>
            <w:ins w:id="111" w:author="Rose, Ian" w:date="2019-12-19T16:09:00Z">
              <w:r w:rsidR="004A6ABD">
                <w:t>n</w:t>
              </w:r>
            </w:ins>
            <w:proofErr w:type="spellEnd"/>
            <w:ins w:id="112" w:author="Rose, Ian" w:date="2019-12-19T13:57:00Z">
              <w:r w:rsidRPr="00A62BB0">
                <w:t xml:space="preserve"> is the </w:t>
              </w:r>
              <w:r w:rsidRPr="00A62BB0">
                <w:rPr>
                  <w:lang w:val="en-US"/>
                </w:rPr>
                <w:t xml:space="preserve">equivalent power received by an antenna with 0dBi gain at the </w:t>
              </w:r>
              <w:proofErr w:type="spellStart"/>
              <w:r w:rsidRPr="00A62BB0">
                <w:rPr>
                  <w:lang w:val="en-US"/>
                </w:rPr>
                <w:t>centre</w:t>
              </w:r>
              <w:proofErr w:type="spellEnd"/>
              <w:r w:rsidRPr="00A62BB0">
                <w:rPr>
                  <w:lang w:val="en-US"/>
                </w:rPr>
                <w:t xml:space="preserve"> of the quiet zone configured in the test for the cell </w:t>
              </w:r>
            </w:ins>
            <w:ins w:id="113" w:author="Rose, Ian" w:date="2019-12-19T16:09:00Z">
              <w:r w:rsidR="004A6ABD">
                <w:rPr>
                  <w:lang w:val="en-US"/>
                </w:rPr>
                <w:t xml:space="preserve">n </w:t>
              </w:r>
            </w:ins>
            <w:ins w:id="114" w:author="Rose, Ian" w:date="2019-12-19T13:57:00Z">
              <w:r w:rsidRPr="00A62BB0">
                <w:rPr>
                  <w:lang w:val="en-US"/>
                </w:rPr>
                <w:t>under consideration</w:t>
              </w:r>
            </w:ins>
          </w:p>
          <w:p w:rsidR="00DB3584" w:rsidRDefault="00DB3584" w:rsidP="00BC7F57">
            <w:pPr>
              <w:pStyle w:val="TAN"/>
              <w:rPr>
                <w:ins w:id="115" w:author="Rose, Ian" w:date="2019-12-19T13:57:00Z"/>
              </w:rPr>
            </w:pPr>
            <w:ins w:id="116" w:author="Rose, Ian" w:date="2019-12-19T13:57:00Z">
              <w:r w:rsidRPr="00A62BB0">
                <w:t>Note 2:</w:t>
              </w:r>
              <w:r w:rsidRPr="00A62BB0">
                <w:rPr>
                  <w:rFonts w:cs="Arial"/>
                  <w:lang w:val="en-US"/>
                </w:rPr>
                <w:t xml:space="preserve"> </w:t>
              </w:r>
              <w:r w:rsidRPr="00A62BB0">
                <w:rPr>
                  <w:rFonts w:cs="Arial"/>
                  <w:lang w:val="en-US"/>
                </w:rPr>
                <w:tab/>
              </w:r>
              <w:r w:rsidRPr="00A62BB0">
                <w:t>δ is the RSRP abso</w:t>
              </w:r>
              <w:r w:rsidR="006C543C">
                <w:t xml:space="preserve">lute accuracy requirement from </w:t>
              </w:r>
            </w:ins>
            <w:ins w:id="117" w:author="Rose, Ian" w:date="2019-12-19T14:13:00Z">
              <w:r w:rsidR="006C543C">
                <w:t>T</w:t>
              </w:r>
            </w:ins>
            <w:ins w:id="118" w:author="Rose, Ian" w:date="2019-12-19T13:57:00Z">
              <w:r w:rsidR="00983AF3">
                <w:t>able 10.1.5</w:t>
              </w:r>
              <w:r w:rsidRPr="00A62BB0">
                <w:t xml:space="preserve">.1.1-1, </w:t>
              </w:r>
            </w:ins>
            <w:ins w:id="119" w:author="Rose, Ian" w:date="2019-12-19T14:07:00Z">
              <w:r w:rsidR="004418A9">
                <w:t>selected according</w:t>
              </w:r>
            </w:ins>
            <w:ins w:id="120" w:author="Rose, Ian" w:date="2019-12-19T13:57:00Z">
              <w:r w:rsidRPr="00A62BB0">
                <w:t xml:space="preserve"> to the </w:t>
              </w:r>
              <w:r w:rsidR="004418A9">
                <w:t>Io used in the test</w:t>
              </w:r>
            </w:ins>
          </w:p>
          <w:p w:rsidR="007A150F" w:rsidRDefault="007A150F" w:rsidP="00BC7F57">
            <w:pPr>
              <w:pStyle w:val="TAN"/>
              <w:rPr>
                <w:ins w:id="121" w:author="Rose, Ian" w:date="2019-12-19T14:12:00Z"/>
              </w:rPr>
            </w:pPr>
            <w:ins w:id="122" w:author="Rose, Ian" w:date="2019-12-19T14:12:00Z">
              <w:r>
                <w:t>Note 3</w:t>
              </w:r>
              <w:r w:rsidRPr="00A62BB0">
                <w:t>:</w:t>
              </w:r>
              <w:r w:rsidRPr="00A62BB0">
                <w:rPr>
                  <w:rFonts w:cs="Arial"/>
                  <w:lang w:val="en-US"/>
                </w:rPr>
                <w:t xml:space="preserve"> </w:t>
              </w:r>
              <w:r w:rsidRPr="00A62BB0">
                <w:rPr>
                  <w:rFonts w:cs="Arial"/>
                  <w:lang w:val="en-US"/>
                </w:rPr>
                <w:tab/>
              </w:r>
              <w:proofErr w:type="spellStart"/>
              <w:r>
                <w:rPr>
                  <w:rFonts w:cs="Arial"/>
                  <w:lang w:val="en-US"/>
                </w:rPr>
                <w:t>G</w:t>
              </w:r>
              <w:r w:rsidRPr="008B2027">
                <w:rPr>
                  <w:rFonts w:cs="Arial"/>
                  <w:vertAlign w:val="subscript"/>
                  <w:lang w:val="en-US"/>
                </w:rPr>
                <w:t>min</w:t>
              </w:r>
              <w:proofErr w:type="spellEnd"/>
              <w:r>
                <w:rPr>
                  <w:rFonts w:cs="Arial"/>
                  <w:lang w:val="en-US"/>
                </w:rPr>
                <w:t xml:space="preserve"> and </w:t>
              </w:r>
              <w:proofErr w:type="spellStart"/>
              <w:r>
                <w:rPr>
                  <w:rFonts w:cs="Arial"/>
                  <w:lang w:val="en-US"/>
                </w:rPr>
                <w:t>G</w:t>
              </w:r>
              <w:r w:rsidRPr="008B2027">
                <w:rPr>
                  <w:rFonts w:cs="Arial"/>
                  <w:vertAlign w:val="subscript"/>
                  <w:lang w:val="en-US"/>
                </w:rPr>
                <w:t>max</w:t>
              </w:r>
              <w:proofErr w:type="spellEnd"/>
              <w:r>
                <w:rPr>
                  <w:rFonts w:cs="Arial"/>
                  <w:lang w:val="en-US"/>
                </w:rPr>
                <w:t xml:space="preserve"> are </w:t>
              </w:r>
              <w:r>
                <w:t>the minimum and maximum UE gain values from T</w:t>
              </w:r>
              <w:r w:rsidRPr="00A62BB0">
                <w:t xml:space="preserve">able </w:t>
              </w:r>
              <w:r w:rsidRPr="00DA2C9B">
                <w:t>B.2.1.5.1-1</w:t>
              </w:r>
              <w:r>
                <w:t>, selected according to the UE power class</w:t>
              </w:r>
              <w:r w:rsidRPr="00A62BB0">
                <w:t xml:space="preserve"> </w:t>
              </w:r>
            </w:ins>
          </w:p>
          <w:p w:rsidR="00DB3584" w:rsidRPr="00A62BB0" w:rsidRDefault="007A150F" w:rsidP="004E3610">
            <w:pPr>
              <w:pStyle w:val="TAN"/>
              <w:rPr>
                <w:ins w:id="123" w:author="Rose, Ian" w:date="2019-12-19T13:57:00Z"/>
                <w:b/>
                <w:lang w:val="en-US"/>
              </w:rPr>
            </w:pPr>
            <w:ins w:id="124" w:author="Rose, Ian" w:date="2019-12-19T13:57:00Z">
              <w:r>
                <w:t>Note 4</w:t>
              </w:r>
              <w:r w:rsidR="00DB3584" w:rsidRPr="00A62BB0">
                <w:t>:</w:t>
              </w:r>
              <w:r w:rsidR="00DB3584" w:rsidRPr="00A62BB0">
                <w:rPr>
                  <w:rFonts w:cs="Arial"/>
                  <w:lang w:val="en-US"/>
                </w:rPr>
                <w:t xml:space="preserve"> </w:t>
              </w:r>
              <w:r w:rsidR="00DB3584" w:rsidRPr="00A62BB0">
                <w:rPr>
                  <w:rFonts w:cs="Arial"/>
                  <w:lang w:val="en-US"/>
                </w:rPr>
                <w:tab/>
              </w:r>
            </w:ins>
            <w:ins w:id="125" w:author="Rose, Ian" w:date="2019-12-19T14:13:00Z">
              <w:r w:rsidR="006C543C">
                <w:rPr>
                  <w:rFonts w:cs="Arial"/>
                  <w:lang w:val="en-US"/>
                </w:rPr>
                <w:t xml:space="preserve">X is </w:t>
              </w:r>
            </w:ins>
            <w:ins w:id="126" w:author="Rose, Ian" w:date="2019-12-19T14:14:00Z">
              <w:r w:rsidR="00EA7EF0">
                <w:rPr>
                  <w:rFonts w:cs="Arial"/>
                  <w:lang w:val="en-US"/>
                </w:rPr>
                <w:t xml:space="preserve">the </w:t>
              </w:r>
            </w:ins>
            <w:ins w:id="127" w:author="Rose, Ian" w:date="2019-12-19T14:18:00Z">
              <w:r w:rsidR="00F558A5" w:rsidRPr="00801C8E">
                <w:rPr>
                  <w:lang w:val="en-US"/>
                </w:rPr>
                <w:t xml:space="preserve">Spherical coverage gain </w:t>
              </w:r>
              <w:r w:rsidR="00F558A5">
                <w:rPr>
                  <w:lang w:val="en-US"/>
                </w:rPr>
                <w:t xml:space="preserve">difference in dB, derived as (UE </w:t>
              </w:r>
              <w:proofErr w:type="spellStart"/>
              <w:r w:rsidR="00F558A5">
                <w:rPr>
                  <w:lang w:val="en-US"/>
                </w:rPr>
                <w:t>Refsens</w:t>
              </w:r>
              <w:proofErr w:type="spellEnd"/>
              <w:r w:rsidR="00F558A5">
                <w:rPr>
                  <w:lang w:val="en-US"/>
                </w:rPr>
                <w:t xml:space="preserve"> - UE Spherical coverage)</w:t>
              </w:r>
            </w:ins>
            <w:ins w:id="128" w:author="Rose, Ian" w:date="2019-12-19T13:57:00Z">
              <w:r w:rsidR="00DB3584">
                <w:t xml:space="preserve"> from </w:t>
              </w:r>
            </w:ins>
            <w:ins w:id="129" w:author="Rose, Ian" w:date="2019-12-19T14:19:00Z">
              <w:r w:rsidR="00F558A5">
                <w:t>TS 38.101-2 [</w:t>
              </w:r>
            </w:ins>
            <w:ins w:id="130" w:author="Rose, Ian" w:date="2019-12-19T14:23:00Z">
              <w:r w:rsidR="004E3610">
                <w:t>19</w:t>
              </w:r>
            </w:ins>
            <w:ins w:id="131" w:author="Rose, Ian" w:date="2019-12-19T14:19:00Z">
              <w:r w:rsidR="00F558A5">
                <w:t xml:space="preserve">] </w:t>
              </w:r>
            </w:ins>
            <w:ins w:id="132" w:author="Rose, Ian" w:date="2019-12-19T14:20:00Z">
              <w:r w:rsidR="00F558A5">
                <w:t>clauses</w:t>
              </w:r>
            </w:ins>
            <w:ins w:id="133" w:author="Rose, Ian" w:date="2019-12-19T13:57:00Z">
              <w:r w:rsidR="00DB3584" w:rsidRPr="00A62BB0">
                <w:t xml:space="preserve"> </w:t>
              </w:r>
            </w:ins>
            <w:ins w:id="134" w:author="Rose, Ian" w:date="2019-12-19T14:20:00Z">
              <w:r w:rsidR="00F558A5">
                <w:t xml:space="preserve">7.3.2 and </w:t>
              </w:r>
            </w:ins>
            <w:ins w:id="135" w:author="Rose, Ian" w:date="2019-12-19T14:21:00Z">
              <w:r w:rsidR="00F558A5">
                <w:t>7.3.4</w:t>
              </w:r>
            </w:ins>
            <w:ins w:id="136" w:author="Rose, Ian" w:date="2019-12-19T13:57:00Z">
              <w:r w:rsidR="00DB3584">
                <w:t>, selected according to the UE power class</w:t>
              </w:r>
            </w:ins>
            <w:ins w:id="137" w:author="Rose, Ian" w:date="2019-12-19T14:21:00Z">
              <w:r w:rsidR="00F558A5">
                <w:t xml:space="preserve"> and operating band.</w:t>
              </w:r>
            </w:ins>
            <w:ins w:id="138" w:author="Rose, Ian" w:date="2019-12-19T14:23:00Z">
              <w:r w:rsidR="006408B5">
                <w:t xml:space="preserve"> X is always a negative value.</w:t>
              </w:r>
            </w:ins>
          </w:p>
        </w:tc>
      </w:tr>
    </w:tbl>
    <w:p w:rsidR="00DB3584" w:rsidRDefault="00DB3584" w:rsidP="00DB3584">
      <w:pPr>
        <w:rPr>
          <w:ins w:id="139" w:author="Rose, Ian" w:date="2019-12-19T13:57:00Z"/>
          <w:rFonts w:ascii="Arial" w:eastAsia="??" w:hAnsi="Arial"/>
          <w:color w:val="FF0000"/>
          <w:sz w:val="32"/>
        </w:rPr>
      </w:pPr>
    </w:p>
    <w:p w:rsidR="00C951D8" w:rsidDel="006C7A59" w:rsidRDefault="00C951D8" w:rsidP="00DB3584">
      <w:pPr>
        <w:rPr>
          <w:del w:id="140" w:author="Rose, Ian" w:date="2019-12-19T14:30:00Z"/>
        </w:rPr>
      </w:pPr>
      <w:del w:id="141" w:author="Rose, Ian" w:date="2019-12-19T14:30:00Z">
        <w:r w:rsidRPr="006B44D3" w:rsidDel="006C7A59">
          <w:delText>[FFS]</w:delText>
        </w:r>
      </w:del>
    </w:p>
    <w:p w:rsidR="00EC59E7" w:rsidRPr="00A62BB0" w:rsidRDefault="00C951D8" w:rsidP="00EC59E7">
      <w:pPr>
        <w:pStyle w:val="TH"/>
        <w:rPr>
          <w:ins w:id="142" w:author="Rose, Ian" w:date="2019-12-19T14:30:00Z"/>
        </w:rPr>
      </w:pPr>
      <w:r>
        <w:t>Table A.7.7.1.2.3-2: SS-RSRP relative accuracy test requirement</w:t>
      </w:r>
      <w:del w:id="143" w:author="Rose, Ian" w:date="2019-12-19T14:31:00Z">
        <w:r w:rsidDel="00EC59E7">
          <w:delText xml:space="preserve"> for different UE power classes</w:delText>
        </w:r>
      </w:del>
    </w:p>
    <w:tbl>
      <w:tblPr>
        <w:tblStyle w:val="TableGrid"/>
        <w:tblW w:w="0" w:type="auto"/>
        <w:tblLook w:val="04A0" w:firstRow="1" w:lastRow="0" w:firstColumn="1" w:lastColumn="0" w:noHBand="0" w:noVBand="1"/>
      </w:tblPr>
      <w:tblGrid>
        <w:gridCol w:w="2547"/>
        <w:gridCol w:w="7082"/>
      </w:tblGrid>
      <w:tr w:rsidR="00EC59E7" w:rsidRPr="00A62BB0" w:rsidTr="00BC7F57">
        <w:trPr>
          <w:ins w:id="144" w:author="Rose, Ian" w:date="2019-12-19T14:30:00Z"/>
        </w:trPr>
        <w:tc>
          <w:tcPr>
            <w:tcW w:w="2547" w:type="dxa"/>
          </w:tcPr>
          <w:p w:rsidR="00EC59E7" w:rsidRPr="00A62BB0" w:rsidRDefault="00EC59E7" w:rsidP="00BC7F57">
            <w:pPr>
              <w:pStyle w:val="TH"/>
              <w:rPr>
                <w:ins w:id="145" w:author="Rose, Ian" w:date="2019-12-19T14:30:00Z"/>
              </w:rPr>
            </w:pPr>
          </w:p>
        </w:tc>
        <w:tc>
          <w:tcPr>
            <w:tcW w:w="7082" w:type="dxa"/>
          </w:tcPr>
          <w:p w:rsidR="00EC59E7" w:rsidRPr="00A62BB0" w:rsidRDefault="00EC59E7" w:rsidP="00BC7F57">
            <w:pPr>
              <w:pStyle w:val="TH"/>
              <w:rPr>
                <w:ins w:id="146" w:author="Rose, Ian" w:date="2019-12-19T14:30:00Z"/>
              </w:rPr>
            </w:pPr>
            <w:ins w:id="147" w:author="Rose, Ian" w:date="2019-12-19T14:30:00Z">
              <w:r w:rsidRPr="00A62BB0">
                <w:t>Test requirement</w:t>
              </w:r>
              <w:r w:rsidRPr="00A62BB0">
                <w:rPr>
                  <w:b w:val="0"/>
                  <w:vertAlign w:val="superscript"/>
                </w:rPr>
                <w:t xml:space="preserve"> Note</w:t>
              </w:r>
              <w:r>
                <w:rPr>
                  <w:b w:val="0"/>
                  <w:vertAlign w:val="superscript"/>
                </w:rPr>
                <w:t>s</w:t>
              </w:r>
              <w:r w:rsidRPr="00A62BB0">
                <w:rPr>
                  <w:b w:val="0"/>
                  <w:vertAlign w:val="superscript"/>
                </w:rPr>
                <w:t>1</w:t>
              </w:r>
              <w:r>
                <w:rPr>
                  <w:b w:val="0"/>
                  <w:vertAlign w:val="superscript"/>
                </w:rPr>
                <w:t>,</w:t>
              </w:r>
              <w:r w:rsidRPr="00A62BB0">
                <w:rPr>
                  <w:b w:val="0"/>
                  <w:vertAlign w:val="superscript"/>
                </w:rPr>
                <w:t>2</w:t>
              </w:r>
              <w:r>
                <w:rPr>
                  <w:b w:val="0"/>
                  <w:vertAlign w:val="superscript"/>
                </w:rPr>
                <w:t>,3,4</w:t>
              </w:r>
            </w:ins>
          </w:p>
        </w:tc>
      </w:tr>
      <w:tr w:rsidR="00EC59E7" w:rsidRPr="00A62BB0" w:rsidTr="00BC7F57">
        <w:trPr>
          <w:ins w:id="148" w:author="Rose, Ian" w:date="2019-12-19T14:30:00Z"/>
        </w:trPr>
        <w:tc>
          <w:tcPr>
            <w:tcW w:w="2547" w:type="dxa"/>
          </w:tcPr>
          <w:p w:rsidR="00EC59E7" w:rsidRPr="00A62BB0" w:rsidRDefault="00EC59E7" w:rsidP="00BC7F57">
            <w:pPr>
              <w:pStyle w:val="TAC"/>
              <w:rPr>
                <w:ins w:id="149" w:author="Rose, Ian" w:date="2019-12-19T14:30:00Z"/>
              </w:rPr>
            </w:pPr>
            <w:ins w:id="150" w:author="Rose, Ian" w:date="2019-12-19T14:30:00Z">
              <w:r>
                <w:t xml:space="preserve">Cell </w:t>
              </w:r>
              <w:r w:rsidRPr="00A62BB0">
                <w:t>2</w:t>
              </w:r>
            </w:ins>
            <w:ins w:id="151" w:author="Rose, Ian" w:date="2019-12-19T14:32:00Z">
              <w:r w:rsidR="00AB5C21">
                <w:t xml:space="preserve"> – Cell 1</w:t>
              </w:r>
            </w:ins>
          </w:p>
        </w:tc>
        <w:tc>
          <w:tcPr>
            <w:tcW w:w="7082" w:type="dxa"/>
          </w:tcPr>
          <w:p w:rsidR="00EC59E7" w:rsidRPr="00A62BB0" w:rsidRDefault="00EC59E7" w:rsidP="00BC7F57">
            <w:pPr>
              <w:pStyle w:val="TAC"/>
              <w:rPr>
                <w:ins w:id="152" w:author="Rose, Ian" w:date="2019-12-19T14:30:00Z"/>
              </w:rPr>
            </w:pPr>
            <w:ins w:id="153" w:author="Rose, Ian" w:date="2019-12-19T14:30:00Z">
              <w:r w:rsidRPr="00A62BB0">
                <w:t>SSB_RP</w:t>
              </w:r>
            </w:ins>
            <w:ins w:id="154" w:author="Rose, Ian" w:date="2019-12-19T14:38:00Z">
              <w:r w:rsidR="00AB5C21">
                <w:t>2 -</w:t>
              </w:r>
              <w:r w:rsidR="00AB5C21" w:rsidRPr="00A62BB0">
                <w:t xml:space="preserve"> SSB_RP</w:t>
              </w:r>
              <w:r w:rsidR="00AB5C21">
                <w:t>1</w:t>
              </w:r>
            </w:ins>
            <w:ins w:id="155" w:author="Rose, Ian" w:date="2019-12-19T14:30:00Z">
              <w:r>
                <w:t xml:space="preserve"> </w:t>
              </w:r>
              <w:r w:rsidRPr="00A62BB0">
                <w:t>-</w:t>
              </w:r>
              <w:r w:rsidRPr="00A62BB0">
                <w:rPr>
                  <w:rFonts w:cs="Arial"/>
                </w:rPr>
                <w:t>δ</w:t>
              </w:r>
              <w:r w:rsidRPr="00EF3860">
                <w:t xml:space="preserve"> </w:t>
              </w:r>
              <w:r w:rsidRPr="00A62BB0">
                <w:rPr>
                  <w:rFonts w:cs="Arial"/>
                </w:rPr>
                <w:t>≤</w:t>
              </w:r>
              <w:r>
                <w:rPr>
                  <w:rFonts w:cs="Arial"/>
                </w:rPr>
                <w:t xml:space="preserve"> </w:t>
              </w:r>
              <w:r w:rsidRPr="00A62BB0">
                <w:t>Reported RSRP(dB)</w:t>
              </w:r>
              <w:r>
                <w:t xml:space="preserve"> </w:t>
              </w:r>
              <w:r w:rsidRPr="00A62BB0">
                <w:rPr>
                  <w:rFonts w:cs="Arial"/>
                </w:rPr>
                <w:t>≤</w:t>
              </w:r>
              <w:r>
                <w:rPr>
                  <w:rFonts w:cs="Arial"/>
                </w:rPr>
                <w:t xml:space="preserve"> </w:t>
              </w:r>
            </w:ins>
            <w:ins w:id="156" w:author="Rose, Ian" w:date="2019-12-19T14:39:00Z">
              <w:r w:rsidR="00AB5C21" w:rsidRPr="00A62BB0">
                <w:t>SSB_RP</w:t>
              </w:r>
              <w:r w:rsidR="00AB5C21">
                <w:t>2 -</w:t>
              </w:r>
              <w:r w:rsidR="00AB5C21" w:rsidRPr="00A62BB0">
                <w:t xml:space="preserve"> SSB_RP</w:t>
              </w:r>
              <w:r w:rsidR="00AB5C21">
                <w:t>1</w:t>
              </w:r>
            </w:ins>
            <w:ins w:id="157" w:author="Rose, Ian" w:date="2019-12-19T14:30:00Z">
              <w:r>
                <w:t xml:space="preserve"> </w:t>
              </w:r>
              <w:r w:rsidRPr="00A62BB0">
                <w:t>+</w:t>
              </w:r>
              <w:r w:rsidRPr="00A62BB0">
                <w:rPr>
                  <w:rFonts w:cs="Arial"/>
                </w:rPr>
                <w:t>δ</w:t>
              </w:r>
              <w:r w:rsidRPr="00A62BB0">
                <w:rPr>
                  <w:vertAlign w:val="superscript"/>
                </w:rPr>
                <w:t xml:space="preserve"> </w:t>
              </w:r>
            </w:ins>
            <w:ins w:id="158" w:author="Rose, Ian" w:date="2019-12-19T14:39:00Z">
              <w:r w:rsidR="00AB5C21">
                <w:rPr>
                  <w:rFonts w:cs="Arial"/>
                </w:rPr>
                <w:t>–(X)</w:t>
              </w:r>
            </w:ins>
          </w:p>
        </w:tc>
      </w:tr>
      <w:tr w:rsidR="00EC59E7" w:rsidRPr="00A62BB0" w:rsidTr="00BC7F57">
        <w:trPr>
          <w:ins w:id="159" w:author="Rose, Ian" w:date="2019-12-19T14:30:00Z"/>
        </w:trPr>
        <w:tc>
          <w:tcPr>
            <w:tcW w:w="9629" w:type="dxa"/>
            <w:gridSpan w:val="2"/>
          </w:tcPr>
          <w:p w:rsidR="00EC59E7" w:rsidRPr="00A62BB0" w:rsidRDefault="00EC59E7" w:rsidP="00BC7F57">
            <w:pPr>
              <w:pStyle w:val="TAN"/>
              <w:rPr>
                <w:ins w:id="160" w:author="Rose, Ian" w:date="2019-12-19T14:30:00Z"/>
                <w:lang w:val="en-US"/>
              </w:rPr>
            </w:pPr>
            <w:ins w:id="161" w:author="Rose, Ian" w:date="2019-12-19T14:30:00Z">
              <w:r w:rsidRPr="00A62BB0">
                <w:t>Note 1:</w:t>
              </w:r>
              <w:r w:rsidRPr="00A62BB0">
                <w:rPr>
                  <w:rFonts w:cs="Arial"/>
                  <w:lang w:val="en-US"/>
                </w:rPr>
                <w:t xml:space="preserve"> </w:t>
              </w:r>
              <w:r w:rsidRPr="00A62BB0">
                <w:rPr>
                  <w:rFonts w:cs="Arial"/>
                  <w:lang w:val="en-US"/>
                </w:rPr>
                <w:tab/>
              </w:r>
              <w:proofErr w:type="spellStart"/>
              <w:r w:rsidRPr="00A62BB0">
                <w:t>SSB_RP</w:t>
              </w:r>
            </w:ins>
            <w:ins w:id="162" w:author="Rose, Ian" w:date="2019-12-19T14:41:00Z">
              <w:r w:rsidR="004A6ABD">
                <w:t>n</w:t>
              </w:r>
            </w:ins>
            <w:proofErr w:type="spellEnd"/>
            <w:ins w:id="163" w:author="Rose, Ian" w:date="2019-12-19T14:30:00Z">
              <w:r w:rsidR="004B3920">
                <w:t xml:space="preserve"> is the</w:t>
              </w:r>
              <w:r w:rsidRPr="00A62BB0">
                <w:rPr>
                  <w:lang w:val="en-US"/>
                </w:rPr>
                <w:t xml:space="preserve"> equivalent power received by an antenna with 0dBi gain at the </w:t>
              </w:r>
              <w:proofErr w:type="spellStart"/>
              <w:r w:rsidRPr="00A62BB0">
                <w:rPr>
                  <w:lang w:val="en-US"/>
                </w:rPr>
                <w:t>centre</w:t>
              </w:r>
              <w:proofErr w:type="spellEnd"/>
              <w:r w:rsidRPr="00A62BB0">
                <w:rPr>
                  <w:lang w:val="en-US"/>
                </w:rPr>
                <w:t xml:space="preserve"> of the quiet zone configured in the test for the cell </w:t>
              </w:r>
            </w:ins>
            <w:ins w:id="164" w:author="Rose, Ian" w:date="2019-12-19T14:44:00Z">
              <w:r w:rsidR="004A6ABD">
                <w:rPr>
                  <w:lang w:val="en-US"/>
                </w:rPr>
                <w:t>n</w:t>
              </w:r>
              <w:r w:rsidR="00983AF3">
                <w:rPr>
                  <w:lang w:val="en-US"/>
                </w:rPr>
                <w:t xml:space="preserve"> </w:t>
              </w:r>
            </w:ins>
            <w:ins w:id="165" w:author="Rose, Ian" w:date="2019-12-19T14:30:00Z">
              <w:r w:rsidRPr="00A62BB0">
                <w:rPr>
                  <w:lang w:val="en-US"/>
                </w:rPr>
                <w:t>under consideration</w:t>
              </w:r>
            </w:ins>
          </w:p>
          <w:p w:rsidR="00EC59E7" w:rsidRDefault="00EC59E7" w:rsidP="00BC7F57">
            <w:pPr>
              <w:pStyle w:val="TAN"/>
              <w:rPr>
                <w:ins w:id="166" w:author="Rose, Ian" w:date="2019-12-19T14:30:00Z"/>
              </w:rPr>
            </w:pPr>
            <w:ins w:id="167" w:author="Rose, Ian" w:date="2019-12-19T14:30:00Z">
              <w:r w:rsidRPr="00A62BB0">
                <w:t>Note 2:</w:t>
              </w:r>
              <w:r w:rsidRPr="00A62BB0">
                <w:rPr>
                  <w:rFonts w:cs="Arial"/>
                  <w:lang w:val="en-US"/>
                </w:rPr>
                <w:t xml:space="preserve"> </w:t>
              </w:r>
              <w:r w:rsidRPr="00A62BB0">
                <w:rPr>
                  <w:rFonts w:cs="Arial"/>
                  <w:lang w:val="en-US"/>
                </w:rPr>
                <w:tab/>
              </w:r>
              <w:r w:rsidRPr="00A62BB0">
                <w:t xml:space="preserve">δ is the RSRP </w:t>
              </w:r>
            </w:ins>
            <w:ins w:id="168" w:author="Rose, Ian" w:date="2019-12-19T14:45:00Z">
              <w:r w:rsidR="00983AF3">
                <w:t>relativ</w:t>
              </w:r>
            </w:ins>
            <w:ins w:id="169" w:author="Rose, Ian" w:date="2019-12-19T14:30:00Z">
              <w:r>
                <w:t>e accuracy requirement from T</w:t>
              </w:r>
              <w:r w:rsidR="00983AF3">
                <w:t>able 10.1.5.1.2-1</w:t>
              </w:r>
            </w:ins>
          </w:p>
          <w:p w:rsidR="00EC59E7" w:rsidRDefault="00EC59E7" w:rsidP="00BC7F57">
            <w:pPr>
              <w:pStyle w:val="TAN"/>
              <w:rPr>
                <w:ins w:id="170" w:author="Rose, Ian" w:date="2019-12-19T14:30:00Z"/>
              </w:rPr>
            </w:pPr>
            <w:ins w:id="171" w:author="Rose, Ian" w:date="2019-12-19T14:30:00Z">
              <w:r>
                <w:t>Note 3</w:t>
              </w:r>
              <w:r w:rsidRPr="00A62BB0">
                <w:t>:</w:t>
              </w:r>
              <w:r w:rsidRPr="00A62BB0">
                <w:rPr>
                  <w:rFonts w:cs="Arial"/>
                  <w:lang w:val="en-US"/>
                </w:rPr>
                <w:t xml:space="preserve"> </w:t>
              </w:r>
              <w:r w:rsidRPr="00A62BB0">
                <w:rPr>
                  <w:rFonts w:cs="Arial"/>
                  <w:lang w:val="en-US"/>
                </w:rPr>
                <w:tab/>
              </w:r>
            </w:ins>
            <w:ins w:id="172" w:author="Rose, Ian" w:date="2019-12-19T14:48:00Z">
              <w:r w:rsidR="00983AF3">
                <w:rPr>
                  <w:rFonts w:cs="Arial"/>
                  <w:lang w:val="en-US"/>
                </w:rPr>
                <w:t>Void</w:t>
              </w:r>
            </w:ins>
            <w:ins w:id="173" w:author="Rose, Ian" w:date="2019-12-19T14:30:00Z">
              <w:r w:rsidRPr="00A62BB0">
                <w:t xml:space="preserve"> </w:t>
              </w:r>
            </w:ins>
          </w:p>
          <w:p w:rsidR="00EC59E7" w:rsidRPr="00A62BB0" w:rsidRDefault="00EC59E7" w:rsidP="00BC7F57">
            <w:pPr>
              <w:pStyle w:val="TAN"/>
              <w:rPr>
                <w:ins w:id="174" w:author="Rose, Ian" w:date="2019-12-19T14:30:00Z"/>
                <w:b/>
                <w:lang w:val="en-US"/>
              </w:rPr>
            </w:pPr>
            <w:ins w:id="175" w:author="Rose, Ian" w:date="2019-12-19T14:30:00Z">
              <w:r>
                <w:t>Note 4</w:t>
              </w:r>
              <w:r w:rsidRPr="00A62BB0">
                <w:t>:</w:t>
              </w:r>
              <w:r w:rsidRPr="00A62BB0">
                <w:rPr>
                  <w:rFonts w:cs="Arial"/>
                  <w:lang w:val="en-US"/>
                </w:rPr>
                <w:t xml:space="preserve"> </w:t>
              </w:r>
              <w:r w:rsidRPr="00A62BB0">
                <w:rPr>
                  <w:rFonts w:cs="Arial"/>
                  <w:lang w:val="en-US"/>
                </w:rPr>
                <w:tab/>
              </w:r>
              <w:r>
                <w:rPr>
                  <w:rFonts w:cs="Arial"/>
                  <w:lang w:val="en-US"/>
                </w:rPr>
                <w:t xml:space="preserve">X is the </w:t>
              </w:r>
              <w:r w:rsidRPr="00801C8E">
                <w:rPr>
                  <w:lang w:val="en-US"/>
                </w:rPr>
                <w:t xml:space="preserve">Spherical coverage gain </w:t>
              </w:r>
              <w:r>
                <w:rPr>
                  <w:lang w:val="en-US"/>
                </w:rPr>
                <w:t xml:space="preserve">difference in dB, derived as (UE </w:t>
              </w:r>
              <w:proofErr w:type="spellStart"/>
              <w:r>
                <w:rPr>
                  <w:lang w:val="en-US"/>
                </w:rPr>
                <w:t>Refsens</w:t>
              </w:r>
              <w:proofErr w:type="spellEnd"/>
              <w:r>
                <w:rPr>
                  <w:lang w:val="en-US"/>
                </w:rPr>
                <w:t xml:space="preserve"> - UE Spherical coverage)</w:t>
              </w:r>
              <w:r>
                <w:t xml:space="preserve"> from TS 38.101-2 [19] clauses</w:t>
              </w:r>
              <w:r w:rsidRPr="00A62BB0">
                <w:t xml:space="preserve"> </w:t>
              </w:r>
              <w:r>
                <w:t>7.3.2 and 7.3.4, selected according to the UE power class and operating band. X is always a negative value.</w:t>
              </w:r>
            </w:ins>
          </w:p>
        </w:tc>
      </w:tr>
    </w:tbl>
    <w:p w:rsidR="00EC59E7" w:rsidRDefault="00EC59E7" w:rsidP="00EC59E7">
      <w:pPr>
        <w:rPr>
          <w:ins w:id="176" w:author="Rose, Ian" w:date="2019-12-19T14:30:00Z"/>
          <w:rFonts w:ascii="Arial" w:eastAsia="??" w:hAnsi="Arial"/>
          <w:color w:val="FF0000"/>
          <w:sz w:val="32"/>
        </w:rPr>
      </w:pPr>
    </w:p>
    <w:p w:rsidR="00C951D8" w:rsidDel="005534FC" w:rsidRDefault="00C951D8" w:rsidP="00EC59E7">
      <w:pPr>
        <w:rPr>
          <w:del w:id="177" w:author="Rose, Ian" w:date="2019-12-19T14:31:00Z"/>
        </w:rPr>
      </w:pPr>
      <w:del w:id="178" w:author="Rose, Ian" w:date="2019-12-19T14:31:00Z">
        <w:r w:rsidRPr="006B44D3" w:rsidDel="005534FC">
          <w:delText>[FFS]</w:delText>
        </w:r>
      </w:del>
    </w:p>
    <w:p w:rsidR="005A766B" w:rsidRPr="001C0DE6" w:rsidRDefault="005A766B" w:rsidP="005A766B">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64B1" w:rsidRDefault="00E264B1">
      <w:r>
        <w:separator/>
      </w:r>
    </w:p>
  </w:endnote>
  <w:endnote w:type="continuationSeparator" w:id="0">
    <w:p w:rsidR="00E264B1" w:rsidRDefault="00E26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 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64B1" w:rsidRDefault="00E264B1">
      <w:r>
        <w:separator/>
      </w:r>
    </w:p>
  </w:footnote>
  <w:footnote w:type="continuationSeparator" w:id="0">
    <w:p w:rsidR="00E264B1" w:rsidRDefault="00E264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F57" w:rsidRDefault="00BC7F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F57" w:rsidRDefault="00BC7F5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F57" w:rsidRDefault="00BC7F5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F57" w:rsidRDefault="00BC7F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207FFE"/>
    <w:multiLevelType w:val="hybridMultilevel"/>
    <w:tmpl w:val="1E0055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F4F"/>
    <w:rsid w:val="00130962"/>
    <w:rsid w:val="00145D43"/>
    <w:rsid w:val="00153717"/>
    <w:rsid w:val="001871C4"/>
    <w:rsid w:val="00192C46"/>
    <w:rsid w:val="001A08B3"/>
    <w:rsid w:val="001A7B60"/>
    <w:rsid w:val="001B081E"/>
    <w:rsid w:val="001B52F0"/>
    <w:rsid w:val="001B7A65"/>
    <w:rsid w:val="001E1B09"/>
    <w:rsid w:val="001E41F3"/>
    <w:rsid w:val="0026004D"/>
    <w:rsid w:val="002616A0"/>
    <w:rsid w:val="00262263"/>
    <w:rsid w:val="002640DD"/>
    <w:rsid w:val="00275D12"/>
    <w:rsid w:val="00284FEB"/>
    <w:rsid w:val="002860C4"/>
    <w:rsid w:val="002B5741"/>
    <w:rsid w:val="002E6AAF"/>
    <w:rsid w:val="00305409"/>
    <w:rsid w:val="00341839"/>
    <w:rsid w:val="003609EF"/>
    <w:rsid w:val="0036231A"/>
    <w:rsid w:val="003647FB"/>
    <w:rsid w:val="00374DD4"/>
    <w:rsid w:val="003E1A36"/>
    <w:rsid w:val="00410371"/>
    <w:rsid w:val="00411EDD"/>
    <w:rsid w:val="004242F1"/>
    <w:rsid w:val="004418A9"/>
    <w:rsid w:val="00473F39"/>
    <w:rsid w:val="004A6ABD"/>
    <w:rsid w:val="004B3920"/>
    <w:rsid w:val="004B75B7"/>
    <w:rsid w:val="004E3610"/>
    <w:rsid w:val="004E50F8"/>
    <w:rsid w:val="004F7122"/>
    <w:rsid w:val="0051580D"/>
    <w:rsid w:val="005349BC"/>
    <w:rsid w:val="0054145C"/>
    <w:rsid w:val="00547111"/>
    <w:rsid w:val="005534FC"/>
    <w:rsid w:val="0057364A"/>
    <w:rsid w:val="00592D74"/>
    <w:rsid w:val="005A766B"/>
    <w:rsid w:val="005C1706"/>
    <w:rsid w:val="005E2C44"/>
    <w:rsid w:val="00601A55"/>
    <w:rsid w:val="00621188"/>
    <w:rsid w:val="006257ED"/>
    <w:rsid w:val="006408B5"/>
    <w:rsid w:val="00673963"/>
    <w:rsid w:val="00695808"/>
    <w:rsid w:val="006A4ACA"/>
    <w:rsid w:val="006B46FB"/>
    <w:rsid w:val="006C543C"/>
    <w:rsid w:val="006C7A59"/>
    <w:rsid w:val="006E21FB"/>
    <w:rsid w:val="007069F7"/>
    <w:rsid w:val="00745F98"/>
    <w:rsid w:val="007550CA"/>
    <w:rsid w:val="00762D82"/>
    <w:rsid w:val="00792342"/>
    <w:rsid w:val="007977A8"/>
    <w:rsid w:val="007A150F"/>
    <w:rsid w:val="007B360C"/>
    <w:rsid w:val="007B512A"/>
    <w:rsid w:val="007C2097"/>
    <w:rsid w:val="007D6A07"/>
    <w:rsid w:val="007E0833"/>
    <w:rsid w:val="007F7259"/>
    <w:rsid w:val="00802CD1"/>
    <w:rsid w:val="008040A8"/>
    <w:rsid w:val="008279FA"/>
    <w:rsid w:val="00854451"/>
    <w:rsid w:val="008626E7"/>
    <w:rsid w:val="00870EE7"/>
    <w:rsid w:val="008863B9"/>
    <w:rsid w:val="008A45A6"/>
    <w:rsid w:val="008A5C6F"/>
    <w:rsid w:val="008F686C"/>
    <w:rsid w:val="00905D66"/>
    <w:rsid w:val="009148DE"/>
    <w:rsid w:val="00941E30"/>
    <w:rsid w:val="00953EF4"/>
    <w:rsid w:val="009777D9"/>
    <w:rsid w:val="00983AF3"/>
    <w:rsid w:val="00991B88"/>
    <w:rsid w:val="009A5753"/>
    <w:rsid w:val="009A579D"/>
    <w:rsid w:val="009D3BA7"/>
    <w:rsid w:val="009E3297"/>
    <w:rsid w:val="009E6E12"/>
    <w:rsid w:val="009F734F"/>
    <w:rsid w:val="00A246B6"/>
    <w:rsid w:val="00A47E70"/>
    <w:rsid w:val="00A50CF0"/>
    <w:rsid w:val="00A620BA"/>
    <w:rsid w:val="00A71A56"/>
    <w:rsid w:val="00A7671C"/>
    <w:rsid w:val="00AA2CBC"/>
    <w:rsid w:val="00AB5C21"/>
    <w:rsid w:val="00AC5820"/>
    <w:rsid w:val="00AD1CD8"/>
    <w:rsid w:val="00B258BB"/>
    <w:rsid w:val="00B67B97"/>
    <w:rsid w:val="00B67F35"/>
    <w:rsid w:val="00B76549"/>
    <w:rsid w:val="00B96100"/>
    <w:rsid w:val="00B968C8"/>
    <w:rsid w:val="00B9729C"/>
    <w:rsid w:val="00BA3EC5"/>
    <w:rsid w:val="00BA51D9"/>
    <w:rsid w:val="00BB5DFC"/>
    <w:rsid w:val="00BC7F57"/>
    <w:rsid w:val="00BD279D"/>
    <w:rsid w:val="00BD6BB8"/>
    <w:rsid w:val="00C05FD4"/>
    <w:rsid w:val="00C33EB0"/>
    <w:rsid w:val="00C6547C"/>
    <w:rsid w:val="00C66BA2"/>
    <w:rsid w:val="00C951D8"/>
    <w:rsid w:val="00C95985"/>
    <w:rsid w:val="00CC5026"/>
    <w:rsid w:val="00CC68D0"/>
    <w:rsid w:val="00D00FF7"/>
    <w:rsid w:val="00D03F9A"/>
    <w:rsid w:val="00D06D51"/>
    <w:rsid w:val="00D24991"/>
    <w:rsid w:val="00D26D7A"/>
    <w:rsid w:val="00D37D80"/>
    <w:rsid w:val="00D43866"/>
    <w:rsid w:val="00D50255"/>
    <w:rsid w:val="00D66520"/>
    <w:rsid w:val="00D760D9"/>
    <w:rsid w:val="00D9403F"/>
    <w:rsid w:val="00DA1DBB"/>
    <w:rsid w:val="00DB3584"/>
    <w:rsid w:val="00DD54F9"/>
    <w:rsid w:val="00DE2D3D"/>
    <w:rsid w:val="00DE34CF"/>
    <w:rsid w:val="00E13F3D"/>
    <w:rsid w:val="00E23544"/>
    <w:rsid w:val="00E264B1"/>
    <w:rsid w:val="00E34898"/>
    <w:rsid w:val="00E65DB3"/>
    <w:rsid w:val="00EA7EF0"/>
    <w:rsid w:val="00EB09B7"/>
    <w:rsid w:val="00EC59E7"/>
    <w:rsid w:val="00EE7D7C"/>
    <w:rsid w:val="00F03317"/>
    <w:rsid w:val="00F25D98"/>
    <w:rsid w:val="00F300FB"/>
    <w:rsid w:val="00F4642E"/>
    <w:rsid w:val="00F558A5"/>
    <w:rsid w:val="00FB6386"/>
    <w:rsid w:val="00FE46AD"/>
    <w:rsid w:val="00FF6C47"/>
    <w:rsid w:val="00FF799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FE46AD"/>
    <w:rPr>
      <w:rFonts w:ascii="Arial" w:hAnsi="Arial"/>
      <w:lang w:val="en-GB" w:eastAsia="en-US"/>
    </w:rPr>
  </w:style>
  <w:style w:type="character" w:customStyle="1" w:styleId="THChar">
    <w:name w:val="TH Char"/>
    <w:link w:val="TH"/>
    <w:qFormat/>
    <w:rsid w:val="00C951D8"/>
    <w:rPr>
      <w:rFonts w:ascii="Arial" w:hAnsi="Arial"/>
      <w:b/>
      <w:lang w:val="en-GB" w:eastAsia="en-US"/>
    </w:rPr>
  </w:style>
  <w:style w:type="character" w:customStyle="1" w:styleId="TAHCar">
    <w:name w:val="TAH Car"/>
    <w:link w:val="TAH"/>
    <w:qFormat/>
    <w:rsid w:val="00F03317"/>
    <w:rPr>
      <w:rFonts w:ascii="Arial" w:hAnsi="Arial"/>
      <w:b/>
      <w:sz w:val="18"/>
      <w:lang w:val="en-GB" w:eastAsia="en-US"/>
    </w:rPr>
  </w:style>
  <w:style w:type="character" w:customStyle="1" w:styleId="B1Char">
    <w:name w:val="B1 Char"/>
    <w:link w:val="B1"/>
    <w:rsid w:val="00F03317"/>
    <w:rPr>
      <w:rFonts w:ascii="Times New Roman" w:hAnsi="Times New Roman"/>
      <w:lang w:val="en-GB" w:eastAsia="en-US"/>
    </w:rPr>
  </w:style>
  <w:style w:type="character" w:customStyle="1" w:styleId="TACChar">
    <w:name w:val="TAC Char"/>
    <w:link w:val="TAC"/>
    <w:qFormat/>
    <w:rsid w:val="00DB3584"/>
    <w:rPr>
      <w:rFonts w:ascii="Arial" w:hAnsi="Arial"/>
      <w:sz w:val="18"/>
      <w:lang w:val="en-GB" w:eastAsia="en-US"/>
    </w:rPr>
  </w:style>
  <w:style w:type="character" w:customStyle="1" w:styleId="TANChar">
    <w:name w:val="TAN Char"/>
    <w:link w:val="TAN"/>
    <w:rsid w:val="00DB3584"/>
    <w:rPr>
      <w:rFonts w:ascii="Arial" w:hAnsi="Arial"/>
      <w:sz w:val="18"/>
      <w:lang w:val="en-GB" w:eastAsia="en-US"/>
    </w:rPr>
  </w:style>
  <w:style w:type="table" w:styleId="TableGrid">
    <w:name w:val="Table Grid"/>
    <w:basedOn w:val="TableNormal"/>
    <w:rsid w:val="00DB35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47B53-DE35-4B9A-9072-86D308804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2662</Words>
  <Characters>15179</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5</cp:revision>
  <cp:lastPrinted>1900-01-01T00:00:00Z</cp:lastPrinted>
  <dcterms:created xsi:type="dcterms:W3CDTF">2020-02-13T17:57:00Z</dcterms:created>
  <dcterms:modified xsi:type="dcterms:W3CDTF">2020-02-13T17:59:00Z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R4-1913256</vt:lpwstr>
  </property>
  <property fmtid="{D5CDD505-2E9C-101B-9397-08002B2CF9AE}" pid="10" name="Spec#">
    <vt:lpwstr>38.133</vt:lpwstr>
  </property>
  <property fmtid="{D5CDD505-2E9C-101B-9397-08002B2CF9AE}" pid="11" name="Cr#">
    <vt:lpwstr>0100</vt:lpwstr>
  </property>
  <property fmtid="{D5CDD505-2E9C-101B-9397-08002B2CF9AE}" pid="12" name="Revision">
    <vt:lpwstr>-</vt:lpwstr>
  </property>
  <property fmtid="{D5CDD505-2E9C-101B-9397-08002B2CF9AE}" pid="13" name="Version">
    <vt:lpwstr>15.7.0</vt:lpwstr>
  </property>
  <property fmtid="{D5CDD505-2E9C-101B-9397-08002B2CF9AE}" pid="14" name="CrTitle">
    <vt:lpwstr>Update of Parameters, Test case A.7.7.1.2 FR2 Inter-frequency SS-RSRP accuracy</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2019-11-05</vt:lpwstr>
  </property>
  <property fmtid="{D5CDD505-2E9C-101B-9397-08002B2CF9AE}" pid="20" name="Release">
    <vt:lpwstr>Rel-15</vt:lpwstr>
  </property>
</Properties>
</file>